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B8DC4" w14:textId="4DD710B1" w:rsidR="00256CCE" w:rsidRDefault="00000000">
      <w:pPr>
        <w:pStyle w:val="CRCoverPage"/>
        <w:tabs>
          <w:tab w:val="right" w:pos="9639"/>
        </w:tabs>
        <w:spacing w:after="0"/>
        <w:rPr>
          <w:b/>
          <w:i/>
          <w:sz w:val="28"/>
          <w:lang w:val="en-US" w:eastAsia="zh-CN"/>
        </w:rPr>
      </w:pPr>
      <w:r>
        <w:rPr>
          <w:b/>
          <w:sz w:val="24"/>
        </w:rPr>
        <w:t>3GPP TSG-CT WG1 Meeting #14</w:t>
      </w:r>
      <w:r>
        <w:rPr>
          <w:rFonts w:hint="eastAsia"/>
          <w:b/>
          <w:sz w:val="24"/>
          <w:lang w:val="en-US" w:eastAsia="zh-CN"/>
        </w:rPr>
        <w:t>4</w:t>
      </w:r>
      <w:r>
        <w:rPr>
          <w:b/>
          <w:i/>
          <w:sz w:val="28"/>
        </w:rPr>
        <w:tab/>
      </w:r>
      <w:r>
        <w:rPr>
          <w:b/>
          <w:sz w:val="24"/>
        </w:rPr>
        <w:t>C1-23</w:t>
      </w:r>
      <w:r w:rsidR="00F737B4">
        <w:rPr>
          <w:b/>
          <w:sz w:val="24"/>
          <w:lang w:val="en-US" w:eastAsia="zh-CN"/>
        </w:rPr>
        <w:t>7177</w:t>
      </w:r>
    </w:p>
    <w:p w14:paraId="631A77CF" w14:textId="77777777" w:rsidR="00256CCE" w:rsidRDefault="00000000">
      <w:pPr>
        <w:pStyle w:val="CRCoverPage"/>
        <w:outlineLvl w:val="0"/>
        <w:rPr>
          <w:b/>
          <w:sz w:val="24"/>
          <w:lang w:eastAsia="zh-CN"/>
        </w:rPr>
      </w:pPr>
      <w:r>
        <w:rPr>
          <w:rFonts w:hint="eastAsia"/>
          <w:b/>
          <w:sz w:val="24"/>
          <w:lang w:eastAsia="zh-CN"/>
        </w:rPr>
        <w:t>Xiamen, China, 09</w:t>
      </w:r>
      <w:r>
        <w:rPr>
          <w:rFonts w:hint="eastAsia"/>
          <w:b/>
          <w:sz w:val="24"/>
          <w:lang w:eastAsia="zh-CN"/>
        </w:rPr>
        <w:t>–</w:t>
      </w:r>
      <w:r>
        <w:rPr>
          <w:rFonts w:hint="eastAsia"/>
          <w:b/>
          <w:sz w:val="24"/>
          <w:lang w:eastAsia="zh-CN"/>
        </w:rPr>
        <w:t xml:space="preserve"> 13 October 2023</w:t>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p>
    <w:p w14:paraId="097337B7" w14:textId="77777777" w:rsidR="00256CCE" w:rsidRDefault="00256CCE">
      <w:pPr>
        <w:pStyle w:val="aa"/>
        <w:pBdr>
          <w:bottom w:val="single" w:sz="4" w:space="1" w:color="auto"/>
        </w:pBdr>
        <w:tabs>
          <w:tab w:val="right" w:pos="9639"/>
        </w:tabs>
        <w:rPr>
          <w:rFonts w:cs="Arial"/>
          <w:b w:val="0"/>
          <w:bCs/>
          <w:sz w:val="24"/>
          <w:szCs w:val="24"/>
        </w:rPr>
      </w:pPr>
    </w:p>
    <w:p w14:paraId="242D1018" w14:textId="77777777" w:rsidR="00256CCE" w:rsidRDefault="0000000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China Mobile</w:t>
      </w:r>
    </w:p>
    <w:p w14:paraId="6FCF2D6D" w14:textId="77777777" w:rsidR="00256CCE" w:rsidRDefault="00000000">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ascii="Arial" w:hAnsi="Arial" w:cs="Arial" w:hint="eastAsia"/>
          <w:b/>
          <w:bCs/>
          <w:lang w:val="en-US" w:eastAsia="zh-CN"/>
        </w:rPr>
        <w:t>Interaction with CDIV supplementary services</w:t>
      </w:r>
    </w:p>
    <w:p w14:paraId="7A0E9E16" w14:textId="77777777" w:rsidR="00256CCE" w:rsidRDefault="0000000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24.186 v0.3.0</w:t>
      </w:r>
      <w:r>
        <w:rPr>
          <w:rFonts w:ascii="Arial" w:hAnsi="Arial" w:cs="Arial" w:hint="eastAsia"/>
          <w:b/>
          <w:bCs/>
          <w:lang w:val="en-US" w:eastAsia="zh-CN"/>
        </w:rPr>
        <w:t xml:space="preserve"> </w:t>
      </w:r>
    </w:p>
    <w:p w14:paraId="1DD3BCFD" w14:textId="77777777" w:rsidR="00256CCE" w:rsidRDefault="00000000">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18</w:t>
      </w:r>
      <w:r>
        <w:rPr>
          <w:rFonts w:ascii="Arial" w:hAnsi="Arial" w:cs="Arial"/>
          <w:b/>
          <w:bCs/>
        </w:rPr>
        <w:t>.</w:t>
      </w:r>
      <w:r>
        <w:rPr>
          <w:rFonts w:ascii="Arial" w:hAnsi="Arial" w:cs="Arial" w:hint="eastAsia"/>
          <w:b/>
          <w:bCs/>
          <w:lang w:eastAsia="zh-CN"/>
        </w:rPr>
        <w:t>3.8</w:t>
      </w:r>
    </w:p>
    <w:p w14:paraId="5F05E749" w14:textId="77777777" w:rsidR="00256CCE" w:rsidRDefault="00000000">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Pr>
          <w:rFonts w:ascii="Arial" w:hAnsi="Arial" w:cs="Arial" w:hint="eastAsia"/>
          <w:b/>
          <w:bCs/>
          <w:lang w:eastAsia="zh-CN"/>
        </w:rPr>
        <w:t>Agreement</w:t>
      </w:r>
    </w:p>
    <w:p w14:paraId="0086D043" w14:textId="77777777" w:rsidR="00256CCE" w:rsidRDefault="00256CCE">
      <w:pPr>
        <w:pBdr>
          <w:bottom w:val="single" w:sz="12" w:space="1" w:color="auto"/>
        </w:pBdr>
        <w:spacing w:after="120"/>
        <w:ind w:left="1985" w:hanging="1985"/>
        <w:rPr>
          <w:rFonts w:ascii="Arial" w:hAnsi="Arial" w:cs="Arial"/>
          <w:b/>
          <w:bCs/>
          <w:lang w:val="en-US" w:eastAsia="zh-CN"/>
        </w:rPr>
      </w:pPr>
    </w:p>
    <w:p w14:paraId="4EF04DAA" w14:textId="77777777" w:rsidR="00256CCE" w:rsidRDefault="00000000">
      <w:pPr>
        <w:pStyle w:val="CRCoverPage"/>
        <w:rPr>
          <w:b/>
          <w:lang w:val="en-US"/>
        </w:rPr>
      </w:pPr>
      <w:r>
        <w:rPr>
          <w:b/>
          <w:lang w:val="en-US"/>
        </w:rPr>
        <w:t>1. Introduction</w:t>
      </w:r>
    </w:p>
    <w:p w14:paraId="73E05CDB" w14:textId="77777777" w:rsidR="00256CCE" w:rsidRDefault="00000000">
      <w:pPr>
        <w:rPr>
          <w:bCs/>
          <w:lang w:val="en-US" w:eastAsia="zh-CN"/>
        </w:rPr>
      </w:pPr>
      <w:r>
        <w:rPr>
          <w:rFonts w:hint="eastAsia"/>
          <w:lang w:val="en-US" w:eastAsia="zh-CN"/>
        </w:rPr>
        <w:t>The interactions between IMS data channel and supplementary services need to be specified in</w:t>
      </w:r>
      <w:r>
        <w:rPr>
          <w:lang w:val="fr-FR"/>
        </w:rPr>
        <w:t xml:space="preserve"> TS 24.</w:t>
      </w:r>
      <w:r>
        <w:rPr>
          <w:lang w:val="fr-FR" w:eastAsia="zh-CN"/>
        </w:rPr>
        <w:t>186.</w:t>
      </w:r>
      <w:r>
        <w:rPr>
          <w:rFonts w:hint="eastAsia"/>
          <w:lang w:val="en-US" w:eastAsia="zh-CN"/>
        </w:rPr>
        <w:t xml:space="preserve"> This contribution proposes the clarification of how IMS data channel interacts with </w:t>
      </w:r>
      <w:r>
        <w:rPr>
          <w:rFonts w:hint="eastAsia"/>
          <w:bCs/>
          <w:lang w:eastAsia="zh-CN"/>
        </w:rPr>
        <w:t>C</w:t>
      </w:r>
      <w:r>
        <w:rPr>
          <w:bCs/>
          <w:lang w:eastAsia="zh-CN"/>
        </w:rPr>
        <w:t>ommunication Forwarding Unconditional (CFU)</w:t>
      </w:r>
      <w:r>
        <w:rPr>
          <w:rFonts w:hint="eastAsia"/>
          <w:bCs/>
          <w:lang w:val="en-US" w:eastAsia="zh-CN"/>
        </w:rPr>
        <w:t xml:space="preserve">, </w:t>
      </w:r>
      <w:r>
        <w:rPr>
          <w:rFonts w:hint="eastAsia"/>
          <w:bCs/>
          <w:lang w:eastAsia="zh-CN"/>
        </w:rPr>
        <w:t>C</w:t>
      </w:r>
      <w:r>
        <w:rPr>
          <w:bCs/>
          <w:lang w:eastAsia="zh-CN"/>
        </w:rPr>
        <w:t>ommunication Forwarding on Busy user (CFB)</w:t>
      </w:r>
      <w:r>
        <w:rPr>
          <w:rFonts w:hint="eastAsia"/>
          <w:bCs/>
          <w:lang w:val="en-US" w:eastAsia="zh-CN"/>
        </w:rPr>
        <w:t xml:space="preserve">, </w:t>
      </w:r>
      <w:r>
        <w:rPr>
          <w:rFonts w:hint="eastAsia"/>
          <w:bCs/>
          <w:lang w:eastAsia="zh-CN"/>
        </w:rPr>
        <w:t>C</w:t>
      </w:r>
      <w:r>
        <w:rPr>
          <w:bCs/>
          <w:lang w:eastAsia="zh-CN"/>
        </w:rPr>
        <w:t>ommunication Deflection (CD)</w:t>
      </w:r>
      <w:r>
        <w:rPr>
          <w:rFonts w:hint="eastAsia"/>
          <w:bCs/>
          <w:lang w:val="en-US" w:eastAsia="zh-CN"/>
        </w:rPr>
        <w:t xml:space="preserve">, </w:t>
      </w:r>
      <w:r>
        <w:rPr>
          <w:rFonts w:hint="eastAsia"/>
          <w:bCs/>
          <w:lang w:eastAsia="zh-CN"/>
        </w:rPr>
        <w:t>C</w:t>
      </w:r>
      <w:r>
        <w:rPr>
          <w:bCs/>
          <w:lang w:eastAsia="zh-CN"/>
        </w:rPr>
        <w:t>ommunication Forwarding on no Reply (CFNR)</w:t>
      </w:r>
      <w:r>
        <w:rPr>
          <w:rFonts w:hint="eastAsia"/>
          <w:bCs/>
          <w:lang w:val="en-US" w:eastAsia="zh-CN"/>
        </w:rPr>
        <w:t xml:space="preserve">, </w:t>
      </w:r>
      <w:r>
        <w:rPr>
          <w:rFonts w:hint="eastAsia"/>
          <w:bCs/>
          <w:lang w:eastAsia="zh-CN"/>
        </w:rPr>
        <w:t>C</w:t>
      </w:r>
      <w:r>
        <w:rPr>
          <w:bCs/>
          <w:lang w:eastAsia="zh-CN"/>
        </w:rPr>
        <w:t>ommunication Forwarding on Subscriber Not Reachable (CFNRc)</w:t>
      </w:r>
      <w:r>
        <w:rPr>
          <w:rFonts w:hint="eastAsia"/>
          <w:bCs/>
          <w:lang w:val="en-US" w:eastAsia="zh-CN"/>
        </w:rPr>
        <w:t xml:space="preserve">, and </w:t>
      </w:r>
      <w:r>
        <w:rPr>
          <w:rFonts w:hint="eastAsia"/>
          <w:bCs/>
          <w:lang w:eastAsia="zh-CN"/>
        </w:rPr>
        <w:t>C</w:t>
      </w:r>
      <w:r>
        <w:rPr>
          <w:bCs/>
          <w:lang w:eastAsia="zh-CN"/>
        </w:rPr>
        <w:t>ommunication Forwarding on Not Logged-in (CFNL)</w:t>
      </w:r>
      <w:r>
        <w:rPr>
          <w:rFonts w:hint="eastAsia"/>
          <w:bCs/>
          <w:lang w:val="en-US" w:eastAsia="zh-CN"/>
        </w:rPr>
        <w:t xml:space="preserve"> </w:t>
      </w:r>
      <w:r>
        <w:rPr>
          <w:rFonts w:hint="eastAsia"/>
          <w:lang w:val="en-US" w:eastAsia="zh-CN"/>
        </w:rPr>
        <w:t>supplementary services</w:t>
      </w:r>
      <w:r>
        <w:rPr>
          <w:rFonts w:hint="eastAsia"/>
          <w:bCs/>
          <w:lang w:val="en-US" w:eastAsia="zh-CN"/>
        </w:rPr>
        <w:t xml:space="preserve">. </w:t>
      </w:r>
    </w:p>
    <w:p w14:paraId="01572AA9" w14:textId="77777777" w:rsidR="00256CCE" w:rsidRDefault="00256CCE">
      <w:pPr>
        <w:rPr>
          <w:bCs/>
          <w:lang w:val="en-US" w:eastAsia="zh-CN"/>
        </w:rPr>
      </w:pPr>
    </w:p>
    <w:p w14:paraId="080C347E" w14:textId="77777777" w:rsidR="00256CCE" w:rsidRDefault="00000000">
      <w:pPr>
        <w:pStyle w:val="CRCoverPage"/>
        <w:rPr>
          <w:b/>
          <w:lang w:val="en-US"/>
        </w:rPr>
      </w:pPr>
      <w:r>
        <w:rPr>
          <w:b/>
          <w:lang w:val="en-US"/>
        </w:rPr>
        <w:t>2. Reason for Change</w:t>
      </w:r>
    </w:p>
    <w:p w14:paraId="574687DC" w14:textId="77777777" w:rsidR="00256CCE" w:rsidRDefault="00000000">
      <w:pPr>
        <w:rPr>
          <w:lang w:val="en-US" w:eastAsia="zh-CN"/>
        </w:rPr>
      </w:pPr>
      <w:r>
        <w:rPr>
          <w:lang w:val="en-US" w:eastAsia="zh-CN"/>
        </w:rPr>
        <w:t xml:space="preserve">The </w:t>
      </w:r>
      <w:r>
        <w:rPr>
          <w:rFonts w:hint="eastAsia"/>
          <w:lang w:val="en-US" w:eastAsia="zh-CN"/>
        </w:rPr>
        <w:t xml:space="preserve">content for CDIV supplementary services interaction with IMS data channel </w:t>
      </w:r>
      <w:r>
        <w:rPr>
          <w:lang w:val="en-US" w:eastAsia="zh-CN"/>
        </w:rPr>
        <w:t xml:space="preserve">should be supplemented in </w:t>
      </w:r>
      <w:r>
        <w:rPr>
          <w:rFonts w:hint="eastAsia"/>
          <w:lang w:val="en-US" w:eastAsia="zh-CN"/>
        </w:rPr>
        <w:t>Clause 10.</w:t>
      </w:r>
    </w:p>
    <w:p w14:paraId="47D6F034" w14:textId="77777777" w:rsidR="00256CCE" w:rsidRDefault="00256CCE">
      <w:pPr>
        <w:pStyle w:val="CRCoverPage"/>
        <w:rPr>
          <w:b/>
          <w:lang w:val="en-US" w:eastAsia="zh-CN"/>
        </w:rPr>
      </w:pPr>
    </w:p>
    <w:p w14:paraId="1BC9E4FE" w14:textId="77777777" w:rsidR="00256CCE" w:rsidRDefault="00000000">
      <w:pPr>
        <w:pStyle w:val="CRCoverPage"/>
        <w:rPr>
          <w:b/>
          <w:lang w:val="en-US"/>
        </w:rPr>
      </w:pPr>
      <w:r>
        <w:rPr>
          <w:rFonts w:hint="eastAsia"/>
          <w:b/>
          <w:lang w:val="en-US" w:eastAsia="zh-CN"/>
        </w:rPr>
        <w:t>2</w:t>
      </w:r>
      <w:r>
        <w:rPr>
          <w:b/>
          <w:lang w:val="en-US"/>
        </w:rPr>
        <w:t>. Proposal</w:t>
      </w:r>
    </w:p>
    <w:p w14:paraId="2B629F8B" w14:textId="77777777" w:rsidR="00256CCE" w:rsidRDefault="00000000">
      <w:pPr>
        <w:rPr>
          <w:lang w:val="en-US" w:eastAsia="zh-CN"/>
        </w:rPr>
      </w:pPr>
      <w:r>
        <w:rPr>
          <w:lang w:val="en-US"/>
        </w:rPr>
        <w:t>It is proposed to agree the following changes to 3GPP TS</w:t>
      </w:r>
      <w:r>
        <w:rPr>
          <w:rFonts w:hint="eastAsia"/>
          <w:lang w:val="en-US" w:eastAsia="zh-CN"/>
        </w:rPr>
        <w:t xml:space="preserve"> 24</w:t>
      </w:r>
      <w:r>
        <w:rPr>
          <w:lang w:val="en-US"/>
        </w:rPr>
        <w:t>.</w:t>
      </w:r>
      <w:r>
        <w:rPr>
          <w:rFonts w:hint="eastAsia"/>
          <w:lang w:val="en-US" w:eastAsia="zh-CN"/>
        </w:rPr>
        <w:t xml:space="preserve">186 </w:t>
      </w:r>
      <w:r>
        <w:rPr>
          <w:lang w:val="en-US"/>
        </w:rPr>
        <w:t>v0.</w:t>
      </w:r>
      <w:r>
        <w:rPr>
          <w:rFonts w:hint="eastAsia"/>
          <w:lang w:val="en-US" w:eastAsia="zh-CN"/>
        </w:rPr>
        <w:t>3</w:t>
      </w:r>
      <w:r>
        <w:rPr>
          <w:lang w:val="en-US"/>
        </w:rPr>
        <w:t>.0</w:t>
      </w:r>
      <w:r>
        <w:rPr>
          <w:rFonts w:hint="eastAsia"/>
          <w:lang w:val="en-US" w:eastAsia="zh-CN"/>
        </w:rPr>
        <w:t>.</w:t>
      </w:r>
    </w:p>
    <w:p w14:paraId="018F64FA" w14:textId="77777777" w:rsidR="00256CCE" w:rsidRDefault="00256CCE">
      <w:pPr>
        <w:rPr>
          <w:lang w:val="en-US" w:eastAsia="zh-CN"/>
        </w:rPr>
      </w:pPr>
    </w:p>
    <w:p w14:paraId="75217740" w14:textId="77777777" w:rsidR="00256CCE" w:rsidRDefault="00000000">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xml:space="preserve">* * * First Change * * * </w:t>
      </w:r>
      <w:bookmarkStart w:id="0" w:name="_Toc136266612"/>
    </w:p>
    <w:p w14:paraId="1FE8C771" w14:textId="77777777" w:rsidR="00256CCE" w:rsidRDefault="00000000">
      <w:pPr>
        <w:pStyle w:val="1"/>
      </w:pPr>
      <w:r>
        <w:t>2</w:t>
      </w:r>
      <w:r>
        <w:tab/>
        <w:t>References</w:t>
      </w:r>
    </w:p>
    <w:p w14:paraId="4037FC5D" w14:textId="77777777" w:rsidR="00256CCE" w:rsidRDefault="00000000">
      <w:pPr>
        <w:adjustRightInd w:val="0"/>
        <w:snapToGrid w:val="0"/>
      </w:pPr>
      <w:r>
        <w:t>The following documents contain provisions which, through reference in this text, constitute provisions of the present document.</w:t>
      </w:r>
    </w:p>
    <w:p w14:paraId="3ED94C1C" w14:textId="77777777" w:rsidR="00256CCE" w:rsidRDefault="00000000">
      <w:pPr>
        <w:pStyle w:val="B1"/>
        <w:adjustRightInd w:val="0"/>
        <w:snapToGrid w:val="0"/>
      </w:pPr>
      <w:r>
        <w:t>-</w:t>
      </w:r>
      <w:r>
        <w:tab/>
        <w:t>References are either specific (identified by date of publication, edition number, version number, etc.) or non</w:t>
      </w:r>
      <w:r>
        <w:noBreakHyphen/>
        <w:t>specific.</w:t>
      </w:r>
    </w:p>
    <w:p w14:paraId="31499D39" w14:textId="77777777" w:rsidR="00256CCE" w:rsidRDefault="00000000">
      <w:pPr>
        <w:pStyle w:val="B1"/>
        <w:adjustRightInd w:val="0"/>
        <w:snapToGrid w:val="0"/>
      </w:pPr>
      <w:r>
        <w:t>-</w:t>
      </w:r>
      <w:r>
        <w:tab/>
        <w:t>For a specific reference, subsequent revisions do not apply.</w:t>
      </w:r>
    </w:p>
    <w:p w14:paraId="70215F62" w14:textId="77777777" w:rsidR="00256CCE" w:rsidRDefault="00000000">
      <w:pPr>
        <w:pStyle w:val="B1"/>
        <w:adjustRightInd w:val="0"/>
        <w:snapToGrid w:val="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B551DF9" w14:textId="77777777" w:rsidR="00256CCE" w:rsidRDefault="00000000">
      <w:pPr>
        <w:pStyle w:val="EX"/>
        <w:adjustRightInd w:val="0"/>
        <w:snapToGrid w:val="0"/>
        <w:rPr>
          <w:lang w:eastAsia="zh-CN"/>
        </w:rPr>
      </w:pPr>
      <w:r>
        <w:t>[1]</w:t>
      </w:r>
      <w:r>
        <w:tab/>
        <w:t>3GPP TR 21.905: "Vocabulary for 3GPP Specifications".</w:t>
      </w:r>
    </w:p>
    <w:p w14:paraId="1B6BBE8A" w14:textId="77777777" w:rsidR="00256CCE" w:rsidRDefault="00000000">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14:paraId="0F7968E3" w14:textId="77777777" w:rsidR="00256CCE" w:rsidRDefault="00000000">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14:paraId="3FB97B25" w14:textId="77777777" w:rsidR="00256CCE" w:rsidRDefault="00000000">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14:paraId="49B61A80" w14:textId="77777777" w:rsidR="00256CCE" w:rsidRDefault="00000000">
      <w:pPr>
        <w:pStyle w:val="EX"/>
        <w:snapToGrid w:val="0"/>
        <w:rPr>
          <w:lang w:eastAsia="zh-CN"/>
        </w:rPr>
      </w:pPr>
      <w:r>
        <w:rPr>
          <w:rFonts w:hint="eastAsia"/>
          <w:lang w:eastAsia="zh-CN"/>
        </w:rPr>
        <w:t>[5]</w:t>
      </w:r>
      <w:r>
        <w:tab/>
        <w:t>IETF RFC 5688: "</w:t>
      </w:r>
      <w:r>
        <w:rPr>
          <w:rFonts w:eastAsia="PMingLiU"/>
          <w:lang w:eastAsia="zh-TW"/>
        </w:rPr>
        <w:t>A Session Initiation Protocol (SIP) Media Feature Tag for MIME Application Subtype</w:t>
      </w:r>
      <w:r>
        <w:t>".</w:t>
      </w:r>
    </w:p>
    <w:p w14:paraId="6A237517" w14:textId="77777777" w:rsidR="00256CCE" w:rsidRDefault="00000000">
      <w:pPr>
        <w:pStyle w:val="EX"/>
        <w:snapToGrid w:val="0"/>
      </w:pPr>
      <w:r>
        <w:rPr>
          <w:rFonts w:hint="eastAsia"/>
          <w:lang w:eastAsia="zh-CN"/>
        </w:rPr>
        <w:lastRenderedPageBreak/>
        <w:t>[6]</w:t>
      </w:r>
      <w:r>
        <w:tab/>
        <w:t>IETF RFC 6809: "Mechanism to Indicate Support of Features and Capabilities in the Session Initiation Protocol (SIP)".</w:t>
      </w:r>
    </w:p>
    <w:p w14:paraId="6D4FF654" w14:textId="77777777" w:rsidR="00256CCE" w:rsidRDefault="00000000">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2FA9E1D6" w14:textId="77777777" w:rsidR="00256CCE" w:rsidRDefault="00000000">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2349A92F" w14:textId="77777777" w:rsidR="00256CCE" w:rsidRDefault="00000000">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5BEC2CC4" w14:textId="77777777" w:rsidR="00256CCE" w:rsidRDefault="00000000">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0E7E39FE" w14:textId="77777777" w:rsidR="00256CCE" w:rsidRDefault="00000000">
      <w:pPr>
        <w:pStyle w:val="EX"/>
        <w:snapToGrid w:val="0"/>
        <w:rPr>
          <w:lang w:eastAsia="zh-CN"/>
        </w:rPr>
      </w:pPr>
      <w:r>
        <w:rPr>
          <w:rFonts w:hint="eastAsia"/>
          <w:lang w:eastAsia="zh-CN"/>
        </w:rPr>
        <w:t>[</w:t>
      </w:r>
      <w:r>
        <w:rPr>
          <w:lang w:eastAsia="zh-CN"/>
        </w:rPr>
        <w:t>11</w:t>
      </w:r>
      <w:r>
        <w:rPr>
          <w:rFonts w:hint="eastAsia"/>
          <w:lang w:eastAsia="zh-CN"/>
        </w:rPr>
        <w:t>]</w:t>
      </w:r>
      <w:r>
        <w:rPr>
          <w:lang w:eastAsia="zh-CN"/>
        </w:rPr>
        <w:tab/>
        <w:t>3GPP TS 24.275: "Management Object (MO) for Basic Communication Part (BCP) of IMS Multimedia Telephony (MMTEL) communication service".</w:t>
      </w:r>
    </w:p>
    <w:p w14:paraId="1B837023" w14:textId="77777777" w:rsidR="00256CCE" w:rsidRDefault="00000000">
      <w:pPr>
        <w:pStyle w:val="EX"/>
        <w:snapToGrid w:val="0"/>
        <w:rPr>
          <w:lang w:val="en-US" w:eastAsia="zh-CN"/>
        </w:rPr>
      </w:pPr>
      <w:r>
        <w:rPr>
          <w:rFonts w:hint="eastAsia"/>
          <w:lang w:eastAsia="zh-CN"/>
        </w:rPr>
        <w:t>[</w:t>
      </w:r>
      <w:r>
        <w:rPr>
          <w:lang w:eastAsia="zh-CN"/>
        </w:rPr>
        <w:t>12]</w:t>
      </w:r>
      <w:r>
        <w:rPr>
          <w:lang w:eastAsia="zh-CN"/>
        </w:rPr>
        <w:tab/>
        <w:t>3GPP</w:t>
      </w:r>
      <w:r>
        <w:rPr>
          <w:lang w:val="en-US" w:eastAsia="zh-CN"/>
        </w:rPr>
        <w:t> TS 22.261: " Service requirements for the 5G System; Stage 1".</w:t>
      </w:r>
    </w:p>
    <w:p w14:paraId="1C719E4C" w14:textId="77777777" w:rsidR="00256CCE" w:rsidRDefault="00000000">
      <w:pPr>
        <w:pStyle w:val="EX"/>
        <w:snapToGrid w:val="0"/>
        <w:rPr>
          <w:lang w:val="en-US" w:eastAsia="zh-CN"/>
        </w:rPr>
      </w:pPr>
      <w:r>
        <w:rPr>
          <w:rFonts w:hint="eastAsia"/>
          <w:lang w:val="en-US" w:eastAsia="zh-CN"/>
        </w:rPr>
        <w:t>[</w:t>
      </w:r>
      <w:r>
        <w:rPr>
          <w:lang w:val="en-US" w:eastAsia="zh-CN"/>
        </w:rPr>
        <w:t>13]</w:t>
      </w:r>
      <w:r>
        <w:rPr>
          <w:lang w:val="en-US" w:eastAsia="zh-CN"/>
        </w:rPr>
        <w:tab/>
        <w:t>3GPP TR 22.873: "Study on evolution of the IP Multimedia Subsystem (IMS) multimedia telephony service".</w:t>
      </w:r>
    </w:p>
    <w:p w14:paraId="4DD28A32" w14:textId="77777777" w:rsidR="00256CCE" w:rsidRDefault="00000000">
      <w:pPr>
        <w:pStyle w:val="EX"/>
        <w:adjustRightInd w:val="0"/>
        <w:snapToGrid w:val="0"/>
        <w:rPr>
          <w:ins w:id="1" w:author="Xueqian Bai r1" w:date="2023-09-28T15:07:00Z"/>
          <w:lang w:eastAsia="zh-CN"/>
        </w:rPr>
      </w:pPr>
      <w:ins w:id="2" w:author="Xueqian Bai r1" w:date="2023-09-28T15:07:00Z">
        <w:r>
          <w:rPr>
            <w:rFonts w:hint="eastAsia"/>
            <w:lang w:eastAsia="zh-CN"/>
          </w:rPr>
          <w:t>[</w:t>
        </w:r>
        <w:r>
          <w:rPr>
            <w:lang w:eastAsia="zh-CN"/>
          </w:rPr>
          <w:t>x</w:t>
        </w:r>
        <w:r>
          <w:rPr>
            <w:rFonts w:hint="eastAsia"/>
            <w:lang w:eastAsia="zh-CN"/>
          </w:rPr>
          <w:t>]</w:t>
        </w:r>
        <w:r>
          <w:t xml:space="preserve"> </w:t>
        </w:r>
        <w:r>
          <w:tab/>
          <w:t>3GPP T</w:t>
        </w:r>
        <w:r>
          <w:rPr>
            <w:rFonts w:hint="eastAsia"/>
            <w:lang w:eastAsia="zh-CN"/>
          </w:rPr>
          <w:t>S</w:t>
        </w:r>
        <w:r>
          <w:t> 2</w:t>
        </w:r>
        <w:r>
          <w:rPr>
            <w:rFonts w:hint="eastAsia"/>
            <w:lang w:val="en-US" w:eastAsia="zh-CN"/>
          </w:rPr>
          <w:t>4</w:t>
        </w:r>
        <w:r>
          <w:t>.</w:t>
        </w:r>
        <w:r>
          <w:rPr>
            <w:rFonts w:hint="eastAsia"/>
            <w:lang w:val="en-US" w:eastAsia="zh-CN"/>
          </w:rPr>
          <w:t>604</w:t>
        </w:r>
        <w:r>
          <w:t>: "Communication Diversion (CDIV) using IP Multimedia (IM) Core Network (CN) subsystem; Protocol specification"</w:t>
        </w:r>
        <w:r>
          <w:rPr>
            <w:rFonts w:hint="eastAsia"/>
            <w:lang w:eastAsia="zh-CN"/>
          </w:rPr>
          <w:t>.</w:t>
        </w:r>
      </w:ins>
    </w:p>
    <w:p w14:paraId="210C9009" w14:textId="77777777" w:rsidR="00256CCE" w:rsidRDefault="00256CCE">
      <w:pPr>
        <w:pStyle w:val="EX"/>
        <w:adjustRightInd w:val="0"/>
        <w:snapToGrid w:val="0"/>
        <w:rPr>
          <w:ins w:id="3" w:author="Xueqian Bai" w:date="2023-08-14T09:50:00Z"/>
          <w:lang w:eastAsia="zh-CN"/>
        </w:rPr>
      </w:pPr>
    </w:p>
    <w:p w14:paraId="79FE6403" w14:textId="77777777" w:rsidR="00256CCE" w:rsidRDefault="00256CCE">
      <w:pPr>
        <w:rPr>
          <w:lang w:val="en-US" w:eastAsia="zh-CN"/>
        </w:rPr>
      </w:pPr>
    </w:p>
    <w:p w14:paraId="2F4FB084" w14:textId="77777777" w:rsidR="00256CCE" w:rsidRDefault="00000000">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xml:space="preserve">* * * Second of Change * * * </w:t>
      </w:r>
    </w:p>
    <w:p w14:paraId="1F33814F" w14:textId="77777777" w:rsidR="00256CCE" w:rsidRDefault="00256CCE"/>
    <w:p w14:paraId="15F486DF" w14:textId="77777777" w:rsidR="00256CCE" w:rsidRDefault="00000000">
      <w:pPr>
        <w:pStyle w:val="2"/>
        <w:snapToGrid w:val="0"/>
      </w:pPr>
      <w:r>
        <w:t>3.</w:t>
      </w:r>
      <w:r>
        <w:rPr>
          <w:rFonts w:hint="eastAsia"/>
          <w:lang w:eastAsia="zh-CN"/>
        </w:rPr>
        <w:t>2</w:t>
      </w:r>
      <w:r>
        <w:tab/>
        <w:t>Abbreviations</w:t>
      </w:r>
    </w:p>
    <w:p w14:paraId="60E6E450" w14:textId="77777777" w:rsidR="00256CCE" w:rsidRDefault="00000000">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14D1BFF6" w14:textId="77777777" w:rsidR="00256CCE" w:rsidRDefault="00000000">
      <w:pPr>
        <w:pStyle w:val="EW"/>
      </w:pPr>
      <w:r>
        <w:t>AR</w:t>
      </w:r>
      <w:r>
        <w:tab/>
        <w:t>Augmented Reality</w:t>
      </w:r>
    </w:p>
    <w:p w14:paraId="4DBDED40" w14:textId="77777777" w:rsidR="00256CCE" w:rsidRDefault="00000000">
      <w:pPr>
        <w:pStyle w:val="EW"/>
        <w:rPr>
          <w:ins w:id="4" w:author="Xueqian Bai r1" w:date="2023-09-28T15:08:00Z"/>
        </w:rPr>
      </w:pPr>
      <w:r>
        <w:t>AS</w:t>
      </w:r>
      <w:r>
        <w:tab/>
        <w:t>Application Server</w:t>
      </w:r>
    </w:p>
    <w:p w14:paraId="0A438286" w14:textId="77777777" w:rsidR="00256CCE" w:rsidRDefault="00000000">
      <w:pPr>
        <w:pStyle w:val="EW"/>
        <w:rPr>
          <w:ins w:id="5" w:author="Xueqian Bai r1" w:date="2023-09-28T15:08:00Z"/>
        </w:rPr>
      </w:pPr>
      <w:ins w:id="6" w:author="Xueqian Bai r1" w:date="2023-09-28T15:08:00Z">
        <w:r>
          <w:rPr>
            <w:rFonts w:hint="eastAsia"/>
            <w:bCs/>
            <w:lang w:val="en-US" w:eastAsia="zh-CN"/>
          </w:rPr>
          <w:t>CD</w:t>
        </w:r>
        <w:r>
          <w:tab/>
        </w:r>
        <w:r>
          <w:rPr>
            <w:rFonts w:hint="eastAsia"/>
            <w:bCs/>
            <w:lang w:eastAsia="zh-CN"/>
          </w:rPr>
          <w:t>C</w:t>
        </w:r>
        <w:r>
          <w:rPr>
            <w:bCs/>
            <w:lang w:eastAsia="zh-CN"/>
          </w:rPr>
          <w:t>ommunication Deflection (CD)</w:t>
        </w:r>
      </w:ins>
    </w:p>
    <w:p w14:paraId="5AF31317" w14:textId="77777777" w:rsidR="00256CCE" w:rsidRDefault="00000000">
      <w:pPr>
        <w:pStyle w:val="EW"/>
        <w:rPr>
          <w:ins w:id="7" w:author="Xueqian Bai r1" w:date="2023-09-28T15:08:00Z"/>
        </w:rPr>
      </w:pPr>
      <w:ins w:id="8" w:author="Xueqian Bai r1" w:date="2023-09-28T15:08:00Z">
        <w:r>
          <w:t>CDIV</w:t>
        </w:r>
        <w:r>
          <w:tab/>
          <w:t>Communication DIVersion</w:t>
        </w:r>
      </w:ins>
    </w:p>
    <w:p w14:paraId="3A302CFA" w14:textId="77777777" w:rsidR="00256CCE" w:rsidRDefault="00000000">
      <w:pPr>
        <w:pStyle w:val="EW"/>
        <w:rPr>
          <w:ins w:id="9" w:author="Xueqian Bai r1" w:date="2023-09-28T15:08:00Z"/>
        </w:rPr>
      </w:pPr>
      <w:ins w:id="10" w:author="Xueqian Bai r1" w:date="2023-09-28T15:08:00Z">
        <w:r>
          <w:t>CFB</w:t>
        </w:r>
        <w:r>
          <w:tab/>
          <w:t>Communication Forwarding Busy</w:t>
        </w:r>
      </w:ins>
    </w:p>
    <w:p w14:paraId="653A4191" w14:textId="77777777" w:rsidR="00256CCE" w:rsidRDefault="00000000">
      <w:pPr>
        <w:pStyle w:val="EW"/>
        <w:rPr>
          <w:ins w:id="11" w:author="Xueqian Bai r1" w:date="2023-09-28T15:08:00Z"/>
        </w:rPr>
      </w:pPr>
      <w:ins w:id="12" w:author="Xueqian Bai r1" w:date="2023-09-28T15:08:00Z">
        <w:r>
          <w:t>CFNL</w:t>
        </w:r>
        <w:r>
          <w:tab/>
          <w:t>Communication Forwarding on Not Logged-in</w:t>
        </w:r>
      </w:ins>
    </w:p>
    <w:p w14:paraId="06F25436" w14:textId="77777777" w:rsidR="00256CCE" w:rsidRDefault="00000000">
      <w:pPr>
        <w:pStyle w:val="EW"/>
        <w:rPr>
          <w:ins w:id="13" w:author="Xueqian Bai r1" w:date="2023-09-28T15:08:00Z"/>
        </w:rPr>
      </w:pPr>
      <w:ins w:id="14" w:author="Xueqian Bai r1" w:date="2023-09-28T15:08:00Z">
        <w:r>
          <w:t>CFNR</w:t>
        </w:r>
        <w:r>
          <w:tab/>
          <w:t>Communication Forwarding No Reply</w:t>
        </w:r>
      </w:ins>
    </w:p>
    <w:p w14:paraId="19954AC0" w14:textId="77777777" w:rsidR="00256CCE" w:rsidRDefault="00000000">
      <w:pPr>
        <w:pStyle w:val="EW"/>
        <w:rPr>
          <w:ins w:id="15" w:author="Xueqian Bai r1" w:date="2023-09-28T15:08:00Z"/>
        </w:rPr>
      </w:pPr>
      <w:ins w:id="16" w:author="Xueqian Bai r1" w:date="2023-09-28T15:08:00Z">
        <w:r>
          <w:rPr>
            <w:rFonts w:hint="eastAsia"/>
            <w:lang w:val="en-US" w:eastAsia="zh-CN"/>
          </w:rPr>
          <w:t>CFNRc</w:t>
        </w:r>
        <w:r>
          <w:tab/>
          <w:t>Communication Forwarding on subscriber Not Reachable</w:t>
        </w:r>
      </w:ins>
    </w:p>
    <w:p w14:paraId="0F6164E5" w14:textId="77777777" w:rsidR="00256CCE" w:rsidRDefault="00000000">
      <w:pPr>
        <w:pStyle w:val="EW"/>
        <w:rPr>
          <w:ins w:id="17" w:author="Xueqian Bai r1" w:date="2023-09-28T15:08:00Z"/>
        </w:rPr>
      </w:pPr>
      <w:ins w:id="18" w:author="Xueqian Bai r1" w:date="2023-09-28T15:08:00Z">
        <w:r>
          <w:rPr>
            <w:rFonts w:hint="eastAsia"/>
            <w:lang w:val="en-US" w:eastAsia="zh-CN"/>
          </w:rPr>
          <w:t>CFU</w:t>
        </w:r>
        <w:r>
          <w:tab/>
          <w:t>Communication Forwarding Unconditional</w:t>
        </w:r>
      </w:ins>
    </w:p>
    <w:p w14:paraId="26686110" w14:textId="77777777" w:rsidR="00256CCE" w:rsidRDefault="00000000">
      <w:pPr>
        <w:pStyle w:val="EW"/>
        <w:rPr>
          <w:lang w:eastAsia="zh-CN"/>
        </w:rPr>
      </w:pPr>
      <w:r>
        <w:t>CN</w:t>
      </w:r>
      <w:r>
        <w:tab/>
        <w:t>Core Network</w:t>
      </w:r>
    </w:p>
    <w:p w14:paraId="0D605B50" w14:textId="77777777" w:rsidR="00256CCE" w:rsidRDefault="00000000">
      <w:pPr>
        <w:pStyle w:val="EW"/>
        <w:rPr>
          <w:lang w:eastAsia="zh-CN"/>
        </w:rPr>
      </w:pPr>
      <w:r>
        <w:rPr>
          <w:rFonts w:hint="eastAsia"/>
          <w:lang w:eastAsia="zh-CN"/>
        </w:rPr>
        <w:t>DC</w:t>
      </w:r>
      <w:r>
        <w:tab/>
        <w:t>Data Channel</w:t>
      </w:r>
    </w:p>
    <w:p w14:paraId="449BBDE4" w14:textId="77777777" w:rsidR="00256CCE" w:rsidRDefault="00000000">
      <w:pPr>
        <w:pStyle w:val="EW"/>
      </w:pPr>
      <w:r>
        <w:t>IM</w:t>
      </w:r>
      <w:r>
        <w:tab/>
        <w:t>IP Multimedia</w:t>
      </w:r>
    </w:p>
    <w:p w14:paraId="25D0A5A7" w14:textId="77777777" w:rsidR="00256CCE" w:rsidRDefault="00000000">
      <w:pPr>
        <w:pStyle w:val="EW"/>
      </w:pPr>
      <w:r>
        <w:t>IMS</w:t>
      </w:r>
      <w:r>
        <w:tab/>
        <w:t>IP Multimedia Core Network Subsystem</w:t>
      </w:r>
    </w:p>
    <w:p w14:paraId="506FB8A1" w14:textId="77777777" w:rsidR="00256CCE" w:rsidRDefault="00000000">
      <w:pPr>
        <w:pStyle w:val="EW"/>
        <w:rPr>
          <w:lang w:eastAsia="zh-CN"/>
        </w:rPr>
      </w:pPr>
      <w:r>
        <w:rPr>
          <w:rFonts w:hint="eastAsia"/>
          <w:lang w:eastAsia="zh-CN"/>
        </w:rPr>
        <w:t>M</w:t>
      </w:r>
      <w:r>
        <w:rPr>
          <w:lang w:eastAsia="zh-CN"/>
        </w:rPr>
        <w:t>F</w:t>
      </w:r>
      <w:r>
        <w:rPr>
          <w:lang w:eastAsia="zh-CN"/>
        </w:rPr>
        <w:tab/>
        <w:t>Media Function</w:t>
      </w:r>
    </w:p>
    <w:p w14:paraId="690AE4D5" w14:textId="77777777" w:rsidR="00256CCE" w:rsidRDefault="00000000">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61F9B23E" w14:textId="77777777" w:rsidR="00256CCE" w:rsidRDefault="00000000">
      <w:pPr>
        <w:pStyle w:val="EW"/>
        <w:rPr>
          <w:lang w:eastAsia="zh-CN"/>
        </w:rPr>
      </w:pPr>
      <w:r>
        <w:rPr>
          <w:rFonts w:hint="eastAsia"/>
          <w:lang w:eastAsia="zh-CN"/>
        </w:rPr>
        <w:t>O</w:t>
      </w:r>
      <w:r>
        <w:rPr>
          <w:lang w:eastAsia="zh-CN"/>
        </w:rPr>
        <w:t>IR</w:t>
      </w:r>
      <w:r>
        <w:rPr>
          <w:lang w:eastAsia="zh-CN"/>
        </w:rPr>
        <w:tab/>
        <w:t>Originating Identification Restriction</w:t>
      </w:r>
    </w:p>
    <w:p w14:paraId="4337DFD2" w14:textId="77777777" w:rsidR="00256CCE" w:rsidRDefault="00000000">
      <w:pPr>
        <w:pStyle w:val="EW"/>
        <w:rPr>
          <w:lang w:eastAsia="zh-CN"/>
        </w:rPr>
      </w:pPr>
      <w:r>
        <w:rPr>
          <w:rFonts w:hint="eastAsia"/>
          <w:lang w:eastAsia="zh-CN"/>
        </w:rPr>
        <w:t>T</w:t>
      </w:r>
      <w:r>
        <w:rPr>
          <w:lang w:eastAsia="zh-CN"/>
        </w:rPr>
        <w:t>IP</w:t>
      </w:r>
      <w:r>
        <w:rPr>
          <w:lang w:eastAsia="zh-CN"/>
        </w:rPr>
        <w:tab/>
        <w:t>Terminating Identification Presentation</w:t>
      </w:r>
    </w:p>
    <w:p w14:paraId="51925953" w14:textId="77777777" w:rsidR="00256CCE" w:rsidRDefault="00000000">
      <w:pPr>
        <w:pStyle w:val="EW"/>
        <w:rPr>
          <w:lang w:eastAsia="zh-CN"/>
        </w:rPr>
      </w:pPr>
      <w:r>
        <w:rPr>
          <w:rFonts w:hint="eastAsia"/>
          <w:lang w:eastAsia="zh-CN"/>
        </w:rPr>
        <w:t>T</w:t>
      </w:r>
      <w:r>
        <w:rPr>
          <w:lang w:eastAsia="zh-CN"/>
        </w:rPr>
        <w:t>IR</w:t>
      </w:r>
      <w:r>
        <w:rPr>
          <w:lang w:eastAsia="zh-CN"/>
        </w:rPr>
        <w:tab/>
        <w:t>Terminating Identification Restriction</w:t>
      </w:r>
    </w:p>
    <w:p w14:paraId="76799D6A" w14:textId="77777777" w:rsidR="00256CCE" w:rsidRDefault="00000000">
      <w:pPr>
        <w:pStyle w:val="EW"/>
      </w:pPr>
      <w:r>
        <w:t>UE</w:t>
      </w:r>
      <w:r>
        <w:tab/>
        <w:t>User Equipment</w:t>
      </w:r>
    </w:p>
    <w:p w14:paraId="3298EAAA" w14:textId="77777777" w:rsidR="00256CCE" w:rsidRDefault="00256CCE">
      <w:pPr>
        <w:pStyle w:val="EW"/>
      </w:pPr>
    </w:p>
    <w:p w14:paraId="2F6F38AD" w14:textId="77777777" w:rsidR="00256CCE" w:rsidRDefault="00256CCE">
      <w:pPr>
        <w:rPr>
          <w:ins w:id="19" w:author="Xueqian Bai" w:date="2023-08-14T09:51:00Z"/>
          <w:lang w:val="en-US" w:eastAsia="zh-CN"/>
        </w:rPr>
      </w:pPr>
    </w:p>
    <w:p w14:paraId="58DE122C" w14:textId="77777777" w:rsidR="00256CCE" w:rsidRDefault="00000000">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Third of</w:t>
      </w:r>
      <w:r>
        <w:rPr>
          <w:rFonts w:ascii="Arial" w:hAnsi="Arial" w:cs="Arial"/>
          <w:color w:val="0000FF"/>
          <w:sz w:val="28"/>
          <w:szCs w:val="28"/>
          <w:lang w:val="en-US"/>
        </w:rPr>
        <w:t xml:space="preserve"> Change * * * </w:t>
      </w:r>
    </w:p>
    <w:p w14:paraId="5A6C0D35" w14:textId="77777777" w:rsidR="00256CCE" w:rsidRDefault="00000000">
      <w:pPr>
        <w:pStyle w:val="1"/>
        <w:ind w:left="0" w:firstLine="0"/>
        <w:rPr>
          <w:lang w:eastAsia="zh-CN"/>
        </w:rPr>
      </w:pPr>
      <w:r>
        <w:rPr>
          <w:rFonts w:hint="eastAsia"/>
          <w:lang w:val="en-US" w:eastAsia="zh-CN"/>
        </w:rPr>
        <w:lastRenderedPageBreak/>
        <w:t>10</w:t>
      </w:r>
      <w:r>
        <w:rPr>
          <w:lang w:eastAsia="zh-CN"/>
        </w:rPr>
        <w:t>. Interaction with supplementary services</w:t>
      </w:r>
    </w:p>
    <w:p w14:paraId="7E438151" w14:textId="77777777" w:rsidR="00256CCE" w:rsidRDefault="00000000">
      <w:pPr>
        <w:pStyle w:val="2"/>
        <w:rPr>
          <w:ins w:id="20" w:author="Xueqian Bai r1" w:date="2023-09-28T15:02:00Z"/>
          <w:lang w:val="en-US" w:eastAsia="zh-CN"/>
        </w:rPr>
      </w:pPr>
      <w:ins w:id="21" w:author="Xueqian Bai r1" w:date="2023-09-28T15:02:00Z">
        <w:r>
          <w:rPr>
            <w:rFonts w:hint="eastAsia"/>
            <w:lang w:val="en-US" w:eastAsia="zh-CN"/>
          </w:rPr>
          <w:t>10.X</w:t>
        </w:r>
        <w:r>
          <w:rPr>
            <w:rFonts w:hint="eastAsia"/>
            <w:lang w:val="en-US" w:eastAsia="zh-CN"/>
          </w:rPr>
          <w:tab/>
          <w:t xml:space="preserve">Communication </w:t>
        </w:r>
        <w:r>
          <w:t>D</w:t>
        </w:r>
        <w:r>
          <w:rPr>
            <w:rFonts w:hint="eastAsia"/>
            <w:lang w:val="en-US" w:eastAsia="zh-CN"/>
          </w:rPr>
          <w:t>iv</w:t>
        </w:r>
        <w:r>
          <w:t>ersion</w:t>
        </w:r>
        <w:r>
          <w:rPr>
            <w:rFonts w:hint="eastAsia"/>
            <w:lang w:val="en-US" w:eastAsia="zh-CN"/>
          </w:rPr>
          <w:t xml:space="preserve"> (CDIV)</w:t>
        </w:r>
      </w:ins>
    </w:p>
    <w:p w14:paraId="7EC5032C" w14:textId="77777777" w:rsidR="00256CCE" w:rsidRDefault="00000000">
      <w:pPr>
        <w:adjustRightInd w:val="0"/>
        <w:snapToGrid w:val="0"/>
        <w:rPr>
          <w:ins w:id="22" w:author="Xueqian Bai r1" w:date="2023-09-28T15:02:00Z"/>
          <w:lang w:eastAsia="zh-CN"/>
        </w:rPr>
      </w:pPr>
      <w:ins w:id="23" w:author="Xueqian Bai r1" w:date="2023-09-28T15:02:00Z">
        <w:r>
          <w:rPr>
            <w:rFonts w:hint="eastAsia"/>
            <w:lang w:eastAsia="zh-CN"/>
          </w:rPr>
          <w:t>T</w:t>
        </w:r>
        <w:r>
          <w:rPr>
            <w:lang w:eastAsia="zh-CN"/>
          </w:rPr>
          <w:t xml:space="preserve">his </w:t>
        </w:r>
        <w:r>
          <w:rPr>
            <w:rFonts w:hint="eastAsia"/>
            <w:lang w:val="en-US" w:eastAsia="zh-CN"/>
          </w:rPr>
          <w:t>sub</w:t>
        </w:r>
        <w:r>
          <w:rPr>
            <w:lang w:eastAsia="zh-CN"/>
          </w:rPr>
          <w:t xml:space="preserve">clause discusses the cases </w:t>
        </w:r>
        <w:r>
          <w:rPr>
            <w:rFonts w:hint="eastAsia"/>
            <w:lang w:val="en-US" w:eastAsia="zh-CN"/>
          </w:rPr>
          <w:t xml:space="preserve">of </w:t>
        </w:r>
        <w:r>
          <w:rPr>
            <w:lang w:eastAsia="zh-CN"/>
          </w:rPr>
          <w:t xml:space="preserve">IMS data channel interaction with the </w:t>
        </w:r>
        <w:r>
          <w:rPr>
            <w:rFonts w:hint="eastAsia"/>
            <w:lang w:val="en-US" w:eastAsia="zh-CN"/>
          </w:rPr>
          <w:t>CDIV</w:t>
        </w:r>
        <w:r>
          <w:rPr>
            <w:lang w:eastAsia="zh-CN"/>
          </w:rPr>
          <w:t xml:space="preserve"> supplementary services,</w:t>
        </w:r>
        <w:r>
          <w:rPr>
            <w:rFonts w:hint="eastAsia"/>
            <w:lang w:val="en-US" w:eastAsia="zh-CN"/>
          </w:rPr>
          <w:t xml:space="preserve"> and the</w:t>
        </w:r>
        <w:r>
          <w:rPr>
            <w:lang w:val="en-US" w:eastAsia="zh-CN"/>
          </w:rPr>
          <w:t xml:space="preserve"> </w:t>
        </w:r>
        <w:r>
          <w:rPr>
            <w:rFonts w:hint="eastAsia"/>
            <w:lang w:val="en-US" w:eastAsia="zh-CN"/>
          </w:rPr>
          <w:t>legend CDIV</w:t>
        </w:r>
        <w:r>
          <w:rPr>
            <w:lang w:eastAsia="zh-CN"/>
          </w:rPr>
          <w:t xml:space="preserve"> supplementary services</w:t>
        </w:r>
        <w:r>
          <w:rPr>
            <w:rFonts w:hint="eastAsia"/>
            <w:lang w:val="en-US" w:eastAsia="zh-CN"/>
          </w:rPr>
          <w:t xml:space="preserve"> are defined in </w:t>
        </w:r>
        <w:r>
          <w:rPr>
            <w:rFonts w:eastAsia="宋体"/>
            <w:lang w:eastAsia="zh-CN"/>
          </w:rPr>
          <w:t>3GPP </w:t>
        </w:r>
        <w:r>
          <w:rPr>
            <w:rFonts w:hint="eastAsia"/>
            <w:lang w:val="en-US" w:eastAsia="zh-CN"/>
          </w:rPr>
          <w:t>TS</w:t>
        </w:r>
        <w:r>
          <w:rPr>
            <w:rFonts w:eastAsia="宋体"/>
            <w:lang w:eastAsia="zh-CN"/>
          </w:rPr>
          <w:t> </w:t>
        </w:r>
        <w:r>
          <w:rPr>
            <w:rFonts w:hint="eastAsia"/>
            <w:lang w:val="en-US" w:eastAsia="zh-CN"/>
          </w:rPr>
          <w:t>24.604</w:t>
        </w:r>
        <w:r>
          <w:rPr>
            <w:rFonts w:eastAsia="宋体"/>
            <w:lang w:eastAsia="zh-CN"/>
          </w:rPr>
          <w:t> </w:t>
        </w:r>
        <w:r>
          <w:rPr>
            <w:rFonts w:hint="eastAsia"/>
            <w:lang w:val="en-US" w:eastAsia="zh-CN"/>
          </w:rPr>
          <w:t>[</w:t>
        </w:r>
        <w:r>
          <w:rPr>
            <w:lang w:val="en-US" w:eastAsia="zh-CN"/>
          </w:rPr>
          <w:t>x</w:t>
        </w:r>
        <w:r>
          <w:rPr>
            <w:rFonts w:hint="eastAsia"/>
            <w:lang w:val="en-US" w:eastAsia="zh-CN"/>
          </w:rPr>
          <w:t>]</w:t>
        </w:r>
        <w:r>
          <w:rPr>
            <w:lang w:eastAsia="zh-CN"/>
          </w:rPr>
          <w:t>.</w:t>
        </w:r>
      </w:ins>
    </w:p>
    <w:p w14:paraId="6717ADD6" w14:textId="77777777" w:rsidR="00256CCE" w:rsidRDefault="00000000">
      <w:pPr>
        <w:pStyle w:val="3"/>
        <w:rPr>
          <w:ins w:id="24" w:author="Xueqian Bai r1" w:date="2023-09-28T15:02:00Z"/>
          <w:bCs/>
          <w:lang w:eastAsia="zh-CN"/>
        </w:rPr>
      </w:pPr>
      <w:ins w:id="25" w:author="Xueqian Bai r1" w:date="2023-09-28T15:02:00Z">
        <w:r>
          <w:rPr>
            <w:rFonts w:hint="eastAsia"/>
            <w:lang w:val="en-US" w:eastAsia="zh-CN"/>
          </w:rPr>
          <w:t>10.X.1</w:t>
        </w:r>
        <w:r>
          <w:rPr>
            <w:rFonts w:hint="eastAsia"/>
            <w:lang w:val="en-US" w:eastAsia="zh-CN"/>
          </w:rPr>
          <w:tab/>
        </w:r>
        <w:r>
          <w:rPr>
            <w:rFonts w:hint="eastAsia"/>
            <w:bCs/>
            <w:lang w:eastAsia="zh-CN"/>
          </w:rPr>
          <w:t>C</w:t>
        </w:r>
        <w:r>
          <w:rPr>
            <w:bCs/>
            <w:lang w:eastAsia="zh-CN"/>
          </w:rPr>
          <w:t>ommunication Forwarding Unconditional (CFU)</w:t>
        </w:r>
      </w:ins>
    </w:p>
    <w:p w14:paraId="1274D884" w14:textId="77777777" w:rsidR="00256CCE" w:rsidRDefault="00000000">
      <w:pPr>
        <w:rPr>
          <w:ins w:id="26" w:author="Xueqian Bai r1" w:date="2023-09-28T15:02:00Z"/>
          <w:bCs/>
          <w:lang w:val="en-US" w:eastAsia="zh-CN"/>
        </w:rPr>
      </w:pPr>
      <w:ins w:id="27" w:author="Xueqian Bai r1" w:date="2023-09-28T15:02:00Z">
        <w:r>
          <w:t>The CFU service enables a served user to have the network redirect, to another user, communications which are addressed to the served user's address</w:t>
        </w:r>
        <w:r>
          <w:rPr>
            <w:rFonts w:hint="eastAsia"/>
            <w:lang w:val="en-US" w:eastAsia="zh-CN"/>
          </w:rPr>
          <w:t xml:space="preserve"> as specified in </w:t>
        </w:r>
        <w:r>
          <w:rPr>
            <w:rFonts w:eastAsia="宋体"/>
            <w:lang w:eastAsia="zh-CN"/>
          </w:rPr>
          <w:t>3GPP </w:t>
        </w:r>
        <w:r>
          <w:rPr>
            <w:rFonts w:hint="eastAsia"/>
            <w:lang w:val="en-US" w:eastAsia="zh-CN"/>
          </w:rPr>
          <w:t>TS</w:t>
        </w:r>
        <w:r>
          <w:rPr>
            <w:rFonts w:eastAsia="宋体"/>
            <w:lang w:eastAsia="zh-CN"/>
          </w:rPr>
          <w:t> </w:t>
        </w:r>
        <w:r>
          <w:rPr>
            <w:rFonts w:hint="eastAsia"/>
            <w:lang w:val="en-US" w:eastAsia="zh-CN"/>
          </w:rPr>
          <w:t>24.604</w:t>
        </w:r>
        <w:r>
          <w:rPr>
            <w:rFonts w:eastAsia="宋体"/>
            <w:lang w:eastAsia="zh-CN"/>
          </w:rPr>
          <w:t> </w:t>
        </w:r>
        <w:r>
          <w:rPr>
            <w:rFonts w:hint="eastAsia"/>
            <w:lang w:val="en-US" w:eastAsia="zh-CN"/>
          </w:rPr>
          <w:t>[</w:t>
        </w:r>
        <w:r>
          <w:rPr>
            <w:lang w:val="en-US" w:eastAsia="zh-CN"/>
          </w:rPr>
          <w:t>x</w:t>
        </w:r>
        <w:r>
          <w:rPr>
            <w:rFonts w:hint="eastAsia"/>
            <w:lang w:val="en-US" w:eastAsia="zh-CN"/>
          </w:rPr>
          <w:t xml:space="preserve">]. If the IMS sessions to be set up with </w:t>
        </w:r>
        <w:r>
          <w:rPr>
            <w:rFonts w:hint="eastAsia"/>
            <w:bCs/>
            <w:lang w:val="en-US" w:eastAsia="zh-CN"/>
          </w:rPr>
          <w:t xml:space="preserve">IMS data channel media streams, considering the </w:t>
        </w:r>
        <w:r>
          <w:rPr>
            <w:rFonts w:hint="eastAsia"/>
            <w:lang w:val="en-US" w:eastAsia="zh-CN"/>
          </w:rPr>
          <w:t xml:space="preserve">CFU service will be triggered before alerting, there will be no data channel media </w:t>
        </w:r>
        <w:r>
          <w:rPr>
            <w:bCs/>
            <w:lang w:eastAsia="zh-CN"/>
          </w:rPr>
          <w:t xml:space="preserve">negotiation between the originating </w:t>
        </w:r>
        <w:r>
          <w:rPr>
            <w:rFonts w:hint="eastAsia"/>
            <w:bCs/>
            <w:lang w:val="en-US" w:eastAsia="zh-CN"/>
          </w:rPr>
          <w:t>user</w:t>
        </w:r>
        <w:r>
          <w:rPr>
            <w:bCs/>
            <w:lang w:eastAsia="zh-CN"/>
          </w:rPr>
          <w:t xml:space="preserve"> and the </w:t>
        </w:r>
        <w:r>
          <w:rPr>
            <w:rFonts w:hint="eastAsia"/>
            <w:bCs/>
            <w:lang w:val="en-US" w:eastAsia="zh-CN"/>
          </w:rPr>
          <w:t>served user. And the data channel media negotiation will be performed between originating user and the diverted-to user together with audio,</w:t>
        </w:r>
        <w:r>
          <w:rPr>
            <w:bCs/>
            <w:lang w:val="en-US" w:eastAsia="zh-CN"/>
          </w:rPr>
          <w:t xml:space="preserve"> </w:t>
        </w:r>
        <w:r>
          <w:rPr>
            <w:rFonts w:hint="eastAsia"/>
            <w:bCs/>
            <w:lang w:val="en-US" w:eastAsia="zh-CN"/>
          </w:rPr>
          <w:t>video media negotiation.</w:t>
        </w:r>
      </w:ins>
    </w:p>
    <w:p w14:paraId="27A2F767" w14:textId="77777777" w:rsidR="00256CCE" w:rsidRDefault="00256CCE">
      <w:pPr>
        <w:rPr>
          <w:ins w:id="28" w:author="Xueqian Bai r1" w:date="2023-09-28T15:02:00Z"/>
          <w:bCs/>
          <w:lang w:eastAsia="zh-CN"/>
        </w:rPr>
      </w:pPr>
    </w:p>
    <w:p w14:paraId="31F9EDC8" w14:textId="77777777" w:rsidR="00256CCE" w:rsidRDefault="00000000">
      <w:pPr>
        <w:pStyle w:val="3"/>
        <w:rPr>
          <w:ins w:id="29" w:author="Xueqian Bai r1" w:date="2023-09-28T15:02:00Z"/>
          <w:lang w:val="en-US" w:eastAsia="zh-CN"/>
        </w:rPr>
      </w:pPr>
      <w:ins w:id="30" w:author="Xueqian Bai r1" w:date="2023-09-28T15:02:00Z">
        <w:r>
          <w:rPr>
            <w:rFonts w:hint="eastAsia"/>
            <w:lang w:val="en-US" w:eastAsia="zh-CN"/>
          </w:rPr>
          <w:t>10.X.2</w:t>
        </w:r>
        <w:r>
          <w:rPr>
            <w:rFonts w:hint="eastAsia"/>
            <w:lang w:val="en-US" w:eastAsia="zh-CN"/>
          </w:rPr>
          <w:tab/>
        </w:r>
        <w:r>
          <w:rPr>
            <w:rFonts w:hint="eastAsia"/>
            <w:bCs/>
            <w:lang w:eastAsia="zh-CN"/>
          </w:rPr>
          <w:t>C</w:t>
        </w:r>
        <w:r>
          <w:rPr>
            <w:bCs/>
            <w:lang w:eastAsia="zh-CN"/>
          </w:rPr>
          <w:t>ommunication Forwarding on Busy user (CF</w:t>
        </w:r>
        <w:r>
          <w:rPr>
            <w:rFonts w:hint="eastAsia"/>
            <w:bCs/>
            <w:lang w:val="en-US" w:eastAsia="zh-CN"/>
          </w:rPr>
          <w:t>B</w:t>
        </w:r>
        <w:r>
          <w:rPr>
            <w:bCs/>
            <w:lang w:eastAsia="zh-CN"/>
          </w:rPr>
          <w:t>)</w:t>
        </w:r>
      </w:ins>
    </w:p>
    <w:p w14:paraId="5C23D072" w14:textId="27C420C7" w:rsidR="00256CCE" w:rsidRDefault="00000000">
      <w:pPr>
        <w:rPr>
          <w:ins w:id="31" w:author="Xueqian Bai r1" w:date="2023-09-28T15:02:00Z"/>
          <w:bCs/>
          <w:lang w:val="en-US" w:eastAsia="zh-CN"/>
        </w:rPr>
      </w:pPr>
      <w:ins w:id="32" w:author="Xueqian Bai r1" w:date="2023-09-28T15:02:00Z">
        <w:r>
          <w:t>The CFB service enables a served user to have the network redirect, to another user, communications which are addressed to the served user's address and meet busy</w:t>
        </w:r>
        <w:r>
          <w:rPr>
            <w:rFonts w:hint="eastAsia"/>
            <w:lang w:val="en-US" w:eastAsia="zh-CN"/>
          </w:rPr>
          <w:t xml:space="preserve"> as specified in </w:t>
        </w:r>
        <w:r>
          <w:rPr>
            <w:rFonts w:eastAsia="宋体"/>
            <w:lang w:eastAsia="zh-CN"/>
          </w:rPr>
          <w:t>3GPP </w:t>
        </w:r>
        <w:r>
          <w:rPr>
            <w:rFonts w:hint="eastAsia"/>
            <w:lang w:val="en-US" w:eastAsia="zh-CN"/>
          </w:rPr>
          <w:t>TS</w:t>
        </w:r>
        <w:r>
          <w:rPr>
            <w:rFonts w:eastAsia="宋体"/>
            <w:lang w:eastAsia="zh-CN"/>
          </w:rPr>
          <w:t> </w:t>
        </w:r>
        <w:r>
          <w:rPr>
            <w:rFonts w:hint="eastAsia"/>
            <w:lang w:val="en-US" w:eastAsia="zh-CN"/>
          </w:rPr>
          <w:t>24.604</w:t>
        </w:r>
        <w:r>
          <w:rPr>
            <w:rFonts w:eastAsia="宋体"/>
            <w:lang w:eastAsia="zh-CN"/>
          </w:rPr>
          <w:t> </w:t>
        </w:r>
        <w:r>
          <w:rPr>
            <w:rFonts w:hint="eastAsia"/>
            <w:lang w:val="en-US" w:eastAsia="zh-CN"/>
          </w:rPr>
          <w:t>[</w:t>
        </w:r>
        <w:r>
          <w:rPr>
            <w:lang w:val="en-US" w:eastAsia="zh-CN"/>
          </w:rPr>
          <w:t>x</w:t>
        </w:r>
        <w:r>
          <w:rPr>
            <w:rFonts w:hint="eastAsia"/>
            <w:lang w:val="en-US" w:eastAsia="zh-CN"/>
          </w:rPr>
          <w:t>]</w:t>
        </w:r>
        <w:r>
          <w:t xml:space="preserve">. </w:t>
        </w:r>
        <w:r>
          <w:rPr>
            <w:rFonts w:hint="eastAsia"/>
            <w:lang w:val="en-US" w:eastAsia="zh-CN"/>
          </w:rPr>
          <w:t xml:space="preserve">If the IMS sessions to be set up with </w:t>
        </w:r>
        <w:r>
          <w:rPr>
            <w:rFonts w:hint="eastAsia"/>
            <w:bCs/>
            <w:lang w:val="en-US" w:eastAsia="zh-CN"/>
          </w:rPr>
          <w:t xml:space="preserve">IMS data channel media streams, for the </w:t>
        </w:r>
        <w:r>
          <w:rPr>
            <w:rFonts w:hint="eastAsia"/>
            <w:lang w:val="en-US" w:eastAsia="zh-CN"/>
          </w:rPr>
          <w:t>CFB</w:t>
        </w:r>
        <w:r>
          <w:t xml:space="preserve"> under</w:t>
        </w:r>
        <w:r>
          <w:rPr>
            <w:rFonts w:hint="eastAsia"/>
            <w:lang w:val="en-US" w:eastAsia="zh-CN"/>
          </w:rPr>
          <w:t xml:space="preserve"> </w:t>
        </w:r>
        <w:r>
          <w:rPr>
            <w:rFonts w:hint="eastAsia"/>
            <w:bCs/>
            <w:lang w:val="en-US" w:eastAsia="zh-CN"/>
          </w:rPr>
          <w:t>User Determined User Busy, the Bootstrap data channel has been established between the originating network and the served user</w:t>
        </w:r>
        <w:r>
          <w:rPr>
            <w:bCs/>
            <w:lang w:val="en-US" w:eastAsia="zh-CN"/>
          </w:rPr>
          <w:t>’</w:t>
        </w:r>
        <w:r>
          <w:rPr>
            <w:rFonts w:hint="eastAsia"/>
            <w:bCs/>
            <w:lang w:val="en-US" w:eastAsia="zh-CN"/>
          </w:rPr>
          <w:t xml:space="preserve">s network. After CFB has been triggered, the data channel media negotiation will be performed between originating user and the diverted-to user together with audio, video media negotiation, and the media streams between the originating user and the served user will be released including IMS data channel media streams. For the </w:t>
        </w:r>
        <w:r>
          <w:rPr>
            <w:rFonts w:hint="eastAsia"/>
            <w:lang w:val="en-US" w:eastAsia="zh-CN"/>
          </w:rPr>
          <w:t>CFB</w:t>
        </w:r>
        <w:r>
          <w:t xml:space="preserve"> under</w:t>
        </w:r>
        <w:r>
          <w:rPr>
            <w:rFonts w:hint="eastAsia"/>
            <w:lang w:val="en-US" w:eastAsia="zh-CN"/>
          </w:rPr>
          <w:t xml:space="preserve"> </w:t>
        </w:r>
        <w:r>
          <w:rPr>
            <w:rFonts w:hint="eastAsia"/>
            <w:bCs/>
            <w:lang w:val="en-US" w:eastAsia="zh-CN"/>
          </w:rPr>
          <w:t xml:space="preserve">Network Determined User Busy, the CFB behavior will be same with CFU as specified in clause </w:t>
        </w:r>
      </w:ins>
      <w:ins w:id="33" w:author="cx" w:date="2023-10-01T16:20:00Z">
        <w:r w:rsidR="00755A95">
          <w:rPr>
            <w:bCs/>
            <w:lang w:val="en-US" w:eastAsia="zh-CN"/>
          </w:rPr>
          <w:t>10</w:t>
        </w:r>
      </w:ins>
      <w:ins w:id="34" w:author="cx" w:date="2023-10-01T16:21:00Z">
        <w:r w:rsidR="00755A95">
          <w:rPr>
            <w:bCs/>
            <w:lang w:val="en-US" w:eastAsia="zh-CN"/>
          </w:rPr>
          <w:t>.X</w:t>
        </w:r>
      </w:ins>
      <w:ins w:id="35" w:author="Xueqian Bai r1" w:date="2023-09-28T15:02:00Z">
        <w:r>
          <w:rPr>
            <w:rFonts w:hint="eastAsia"/>
            <w:bCs/>
            <w:lang w:val="en-US" w:eastAsia="zh-CN"/>
          </w:rPr>
          <w:t>.1.</w:t>
        </w:r>
      </w:ins>
    </w:p>
    <w:p w14:paraId="6500877E" w14:textId="77777777" w:rsidR="00256CCE" w:rsidRDefault="00256CCE">
      <w:pPr>
        <w:rPr>
          <w:ins w:id="36" w:author="Xueqian Bai r1" w:date="2023-09-28T15:02:00Z"/>
          <w:lang w:val="en-US" w:eastAsia="zh-CN"/>
        </w:rPr>
      </w:pPr>
    </w:p>
    <w:p w14:paraId="605AE40F" w14:textId="77777777" w:rsidR="00256CCE" w:rsidRDefault="00000000">
      <w:pPr>
        <w:pStyle w:val="3"/>
        <w:rPr>
          <w:ins w:id="37" w:author="Xueqian Bai r1" w:date="2023-09-28T15:02:00Z"/>
          <w:lang w:val="en-US" w:eastAsia="zh-CN"/>
        </w:rPr>
      </w:pPr>
      <w:ins w:id="38" w:author="Xueqian Bai r1" w:date="2023-09-28T15:02:00Z">
        <w:r>
          <w:rPr>
            <w:rFonts w:hint="eastAsia"/>
            <w:lang w:val="en-US" w:eastAsia="zh-CN"/>
          </w:rPr>
          <w:t>10.X.3</w:t>
        </w:r>
        <w:r>
          <w:rPr>
            <w:rFonts w:hint="eastAsia"/>
            <w:lang w:val="en-US" w:eastAsia="zh-CN"/>
          </w:rPr>
          <w:tab/>
          <w:t>Communication Deflection (CD)</w:t>
        </w:r>
      </w:ins>
    </w:p>
    <w:p w14:paraId="19EBF3E2" w14:textId="0153AEC8" w:rsidR="00256CCE" w:rsidRDefault="00000000">
      <w:pPr>
        <w:rPr>
          <w:ins w:id="39" w:author="Xueqian Bai r1" w:date="2023-09-28T15:02:00Z"/>
          <w:lang w:val="en-US" w:eastAsia="zh-CN"/>
        </w:rPr>
      </w:pPr>
      <w:ins w:id="40" w:author="Xueqian Bai r1" w:date="2023-09-28T15:02:00Z">
        <w:r>
          <w:t xml:space="preserve">The CD service can only be </w:t>
        </w:r>
        <w:r>
          <w:rPr>
            <w:rFonts w:hint="eastAsia"/>
            <w:lang w:val="en-US" w:eastAsia="zh-CN"/>
          </w:rPr>
          <w:t>triggered</w:t>
        </w:r>
        <w:r>
          <w:t xml:space="preserve"> before the connection is established by the served user</w:t>
        </w:r>
        <w:r>
          <w:rPr>
            <w:rFonts w:hint="eastAsia"/>
            <w:lang w:val="en-US" w:eastAsia="zh-CN"/>
          </w:rPr>
          <w:t>, and if i</w:t>
        </w:r>
        <w:r>
          <w:rPr>
            <w:bCs/>
            <w:lang w:eastAsia="zh-CN"/>
          </w:rPr>
          <w:t xml:space="preserve">t’s </w:t>
        </w:r>
        <w:r>
          <w:rPr>
            <w:rFonts w:hint="eastAsia"/>
            <w:bCs/>
            <w:lang w:val="en-US" w:eastAsia="zh-CN"/>
          </w:rPr>
          <w:t>invoked</w:t>
        </w:r>
        <w:r>
          <w:rPr>
            <w:bCs/>
            <w:lang w:eastAsia="zh-CN"/>
          </w:rPr>
          <w:t xml:space="preserve"> before alerting, </w:t>
        </w:r>
        <w:r>
          <w:rPr>
            <w:rFonts w:hint="eastAsia"/>
            <w:bCs/>
            <w:lang w:val="en-US" w:eastAsia="zh-CN"/>
          </w:rPr>
          <w:t xml:space="preserve">the data channel media negotiation should be </w:t>
        </w:r>
        <w:r>
          <w:rPr>
            <w:bCs/>
            <w:lang w:eastAsia="zh-CN"/>
          </w:rPr>
          <w:t>performed between the originating party and the diverted-to party with audio or/and video media</w:t>
        </w:r>
        <w:r>
          <w:rPr>
            <w:rFonts w:hint="eastAsia"/>
            <w:bCs/>
            <w:lang w:val="en-US" w:eastAsia="zh-CN"/>
          </w:rPr>
          <w:t xml:space="preserve">, which is same as CFU behavior in clause </w:t>
        </w:r>
      </w:ins>
      <w:ins w:id="41" w:author="cx" w:date="2023-10-01T16:22:00Z">
        <w:r w:rsidR="00755A95">
          <w:rPr>
            <w:bCs/>
            <w:lang w:val="en-US" w:eastAsia="zh-CN"/>
          </w:rPr>
          <w:t>10.X</w:t>
        </w:r>
      </w:ins>
      <w:ins w:id="42" w:author="Xueqian Bai r1" w:date="2023-09-28T15:02:00Z">
        <w:r>
          <w:rPr>
            <w:rFonts w:hint="eastAsia"/>
            <w:bCs/>
            <w:lang w:val="en-US" w:eastAsia="zh-CN"/>
          </w:rPr>
          <w:t>.1. If CD is triggered after alerting phase, the established data channel should be released and the originating party should negotiate data channel media with the CD service diverted-to party.</w:t>
        </w:r>
      </w:ins>
    </w:p>
    <w:p w14:paraId="0BF7F62D" w14:textId="77777777" w:rsidR="00256CCE" w:rsidRDefault="00000000">
      <w:pPr>
        <w:pStyle w:val="3"/>
        <w:rPr>
          <w:ins w:id="43" w:author="Xueqian Bai r1" w:date="2023-09-28T15:02:00Z"/>
          <w:bCs/>
          <w:lang w:eastAsia="zh-CN"/>
        </w:rPr>
      </w:pPr>
      <w:ins w:id="44" w:author="Xueqian Bai r1" w:date="2023-09-28T15:02:00Z">
        <w:r>
          <w:rPr>
            <w:rFonts w:hint="eastAsia"/>
            <w:lang w:val="en-US" w:eastAsia="zh-CN"/>
          </w:rPr>
          <w:t>10.X.4</w:t>
        </w:r>
        <w:r>
          <w:rPr>
            <w:rFonts w:hint="eastAsia"/>
            <w:lang w:val="en-US" w:eastAsia="zh-CN"/>
          </w:rPr>
          <w:tab/>
        </w:r>
        <w:r>
          <w:rPr>
            <w:rFonts w:hint="eastAsia"/>
            <w:bCs/>
            <w:lang w:eastAsia="zh-CN"/>
          </w:rPr>
          <w:t>C</w:t>
        </w:r>
        <w:r>
          <w:rPr>
            <w:bCs/>
            <w:lang w:eastAsia="zh-CN"/>
          </w:rPr>
          <w:t xml:space="preserve">ommunication Forwarding </w:t>
        </w:r>
        <w:r>
          <w:rPr>
            <w:rFonts w:hint="eastAsia"/>
            <w:bCs/>
            <w:lang w:val="en-US" w:eastAsia="zh-CN"/>
          </w:rPr>
          <w:t>on No Reply</w:t>
        </w:r>
        <w:r>
          <w:rPr>
            <w:bCs/>
            <w:lang w:eastAsia="zh-CN"/>
          </w:rPr>
          <w:t xml:space="preserve"> (CF</w:t>
        </w:r>
        <w:r>
          <w:rPr>
            <w:rFonts w:hint="eastAsia"/>
            <w:bCs/>
            <w:lang w:val="en-US" w:eastAsia="zh-CN"/>
          </w:rPr>
          <w:t>NR</w:t>
        </w:r>
        <w:r>
          <w:rPr>
            <w:bCs/>
            <w:lang w:eastAsia="zh-CN"/>
          </w:rPr>
          <w:t>)</w:t>
        </w:r>
      </w:ins>
    </w:p>
    <w:p w14:paraId="42ABE45B" w14:textId="77777777" w:rsidR="00256CCE" w:rsidRDefault="00000000">
      <w:pPr>
        <w:rPr>
          <w:ins w:id="45" w:author="Xueqian Bai r1" w:date="2023-09-28T15:02:00Z"/>
          <w:bCs/>
          <w:lang w:val="en-US" w:eastAsia="zh-CN"/>
        </w:rPr>
      </w:pPr>
      <w:ins w:id="46" w:author="Xueqian Bai r1" w:date="2023-09-28T15:02:00Z">
        <w:r>
          <w:rPr>
            <w:rFonts w:hint="eastAsia"/>
            <w:lang w:val="en-US" w:eastAsia="zh-CN"/>
          </w:rPr>
          <w:t xml:space="preserve">The </w:t>
        </w:r>
        <w:r>
          <w:t>CFNR service</w:t>
        </w:r>
        <w:r>
          <w:rPr>
            <w:rFonts w:hint="eastAsia"/>
            <w:lang w:val="en-US" w:eastAsia="zh-CN"/>
          </w:rPr>
          <w:t xml:space="preserve"> is trigger after alerting, the established data channel should be released between originating party and the original terminating party, and the new data channel should be established between originating party and the </w:t>
        </w:r>
        <w:r>
          <w:rPr>
            <w:bCs/>
            <w:lang w:eastAsia="zh-CN"/>
          </w:rPr>
          <w:t>diverted-to party</w:t>
        </w:r>
        <w:r>
          <w:rPr>
            <w:rFonts w:hint="eastAsia"/>
            <w:bCs/>
            <w:lang w:val="en-US" w:eastAsia="zh-CN"/>
          </w:rPr>
          <w:t>.</w:t>
        </w:r>
      </w:ins>
    </w:p>
    <w:p w14:paraId="57643FE3" w14:textId="77777777" w:rsidR="00256CCE" w:rsidRDefault="00256CCE">
      <w:pPr>
        <w:rPr>
          <w:ins w:id="47" w:author="Xueqian Bai r1" w:date="2023-09-28T15:02:00Z"/>
          <w:lang w:eastAsia="zh-CN"/>
        </w:rPr>
      </w:pPr>
    </w:p>
    <w:p w14:paraId="3BF3D696" w14:textId="77777777" w:rsidR="00256CCE" w:rsidRDefault="00000000">
      <w:pPr>
        <w:pStyle w:val="3"/>
        <w:rPr>
          <w:ins w:id="48" w:author="Xueqian Bai r1" w:date="2023-09-28T15:02:00Z"/>
          <w:bCs/>
          <w:lang w:eastAsia="zh-CN"/>
        </w:rPr>
      </w:pPr>
      <w:ins w:id="49" w:author="Xueqian Bai r1" w:date="2023-09-28T15:02:00Z">
        <w:r>
          <w:rPr>
            <w:rFonts w:hint="eastAsia"/>
            <w:lang w:val="en-US" w:eastAsia="zh-CN"/>
          </w:rPr>
          <w:t>10.X.5</w:t>
        </w:r>
        <w:r>
          <w:rPr>
            <w:rFonts w:hint="eastAsia"/>
            <w:lang w:val="en-US" w:eastAsia="zh-CN"/>
          </w:rPr>
          <w:tab/>
        </w:r>
        <w:r>
          <w:rPr>
            <w:rFonts w:hint="eastAsia"/>
            <w:bCs/>
            <w:lang w:eastAsia="zh-CN"/>
          </w:rPr>
          <w:t>C</w:t>
        </w:r>
        <w:r>
          <w:rPr>
            <w:bCs/>
            <w:lang w:eastAsia="zh-CN"/>
          </w:rPr>
          <w:t xml:space="preserve">ommunication Forwarding </w:t>
        </w:r>
        <w:r>
          <w:rPr>
            <w:rFonts w:hint="eastAsia"/>
            <w:bCs/>
            <w:lang w:val="en-US" w:eastAsia="zh-CN"/>
          </w:rPr>
          <w:t>on Not Reachable</w:t>
        </w:r>
        <w:r>
          <w:rPr>
            <w:bCs/>
            <w:lang w:eastAsia="zh-CN"/>
          </w:rPr>
          <w:t xml:space="preserve"> (CF</w:t>
        </w:r>
        <w:r>
          <w:rPr>
            <w:rFonts w:hint="eastAsia"/>
            <w:bCs/>
            <w:lang w:val="en-US" w:eastAsia="zh-CN"/>
          </w:rPr>
          <w:t>NRc</w:t>
        </w:r>
        <w:r>
          <w:rPr>
            <w:bCs/>
            <w:lang w:eastAsia="zh-CN"/>
          </w:rPr>
          <w:t>)</w:t>
        </w:r>
      </w:ins>
    </w:p>
    <w:p w14:paraId="147BFA48" w14:textId="5E37CF09" w:rsidR="00256CCE" w:rsidRDefault="00000000">
      <w:pPr>
        <w:rPr>
          <w:ins w:id="50" w:author="Xueqian Bai r1" w:date="2023-09-28T15:02:00Z"/>
          <w:bCs/>
          <w:lang w:val="en-US" w:eastAsia="zh-CN"/>
        </w:rPr>
      </w:pPr>
      <w:ins w:id="51" w:author="Xueqian Bai r1" w:date="2023-09-28T15:02:00Z">
        <w:r>
          <w:rPr>
            <w:rFonts w:hint="eastAsia"/>
            <w:bCs/>
            <w:lang w:val="en-US" w:eastAsia="zh-CN"/>
          </w:rPr>
          <w:t>There</w:t>
        </w:r>
        <w:r>
          <w:rPr>
            <w:bCs/>
            <w:lang w:val="en-US" w:eastAsia="zh-CN"/>
          </w:rPr>
          <w:t>’</w:t>
        </w:r>
        <w:r>
          <w:rPr>
            <w:rFonts w:hint="eastAsia"/>
            <w:bCs/>
            <w:lang w:val="en-US" w:eastAsia="zh-CN"/>
          </w:rPr>
          <w:t xml:space="preserve">s no established data channel between the </w:t>
        </w:r>
        <w:r>
          <w:rPr>
            <w:rFonts w:hint="eastAsia"/>
            <w:lang w:val="en-US" w:eastAsia="zh-CN"/>
          </w:rPr>
          <w:t xml:space="preserve">originating party and original terminating party, hence the </w:t>
        </w:r>
        <w:r>
          <w:rPr>
            <w:bCs/>
            <w:lang w:eastAsia="zh-CN"/>
          </w:rPr>
          <w:t>CF</w:t>
        </w:r>
        <w:r>
          <w:rPr>
            <w:rFonts w:hint="eastAsia"/>
            <w:bCs/>
            <w:lang w:val="en-US" w:eastAsia="zh-CN"/>
          </w:rPr>
          <w:t xml:space="preserve">NRc service </w:t>
        </w:r>
        <w:r>
          <w:rPr>
            <w:rFonts w:hint="eastAsia"/>
            <w:lang w:val="en-US" w:eastAsia="zh-CN"/>
          </w:rPr>
          <w:t xml:space="preserve">policy is same as CFU service in clause </w:t>
        </w:r>
      </w:ins>
      <w:ins w:id="52" w:author="cx" w:date="2023-10-01T16:35:00Z">
        <w:r w:rsidR="0004795A">
          <w:rPr>
            <w:lang w:val="en-US" w:eastAsia="zh-CN"/>
          </w:rPr>
          <w:t>10.X</w:t>
        </w:r>
      </w:ins>
      <w:ins w:id="53" w:author="Xueqian Bai r1" w:date="2023-09-28T15:02:00Z">
        <w:r>
          <w:rPr>
            <w:rFonts w:hint="eastAsia"/>
            <w:lang w:val="en-US" w:eastAsia="zh-CN"/>
          </w:rPr>
          <w:t xml:space="preserve">.1, that is, the data channel media negotiation should be established directly between the originating party and </w:t>
        </w:r>
        <w:r>
          <w:rPr>
            <w:bCs/>
            <w:lang w:eastAsia="zh-CN"/>
          </w:rPr>
          <w:t>the diverted-to party</w:t>
        </w:r>
        <w:r>
          <w:rPr>
            <w:rFonts w:hint="eastAsia"/>
            <w:bCs/>
            <w:lang w:val="en-US" w:eastAsia="zh-CN"/>
          </w:rPr>
          <w:t xml:space="preserve"> with audio,</w:t>
        </w:r>
        <w:r>
          <w:rPr>
            <w:bCs/>
            <w:lang w:val="en-US" w:eastAsia="zh-CN"/>
          </w:rPr>
          <w:t xml:space="preserve"> </w:t>
        </w:r>
        <w:r>
          <w:rPr>
            <w:rFonts w:hint="eastAsia"/>
            <w:bCs/>
            <w:lang w:val="en-US" w:eastAsia="zh-CN"/>
          </w:rPr>
          <w:t>video media negotiation.</w:t>
        </w:r>
      </w:ins>
    </w:p>
    <w:p w14:paraId="733D6210" w14:textId="77777777" w:rsidR="00256CCE" w:rsidRDefault="00256CCE">
      <w:pPr>
        <w:rPr>
          <w:ins w:id="54" w:author="Xueqian Bai r1" w:date="2023-09-28T15:02:00Z"/>
          <w:lang w:val="en-US" w:eastAsia="zh-CN"/>
        </w:rPr>
      </w:pPr>
    </w:p>
    <w:p w14:paraId="14E7EBB6" w14:textId="77777777" w:rsidR="00256CCE" w:rsidRDefault="00000000">
      <w:pPr>
        <w:pStyle w:val="3"/>
        <w:rPr>
          <w:ins w:id="55" w:author="Xueqian Bai r1" w:date="2023-09-28T15:02:00Z"/>
          <w:lang w:val="en-US" w:eastAsia="zh-CN"/>
        </w:rPr>
      </w:pPr>
      <w:ins w:id="56" w:author="Xueqian Bai r1" w:date="2023-09-28T15:02:00Z">
        <w:r>
          <w:rPr>
            <w:rFonts w:hint="eastAsia"/>
            <w:lang w:val="en-US" w:eastAsia="zh-CN"/>
          </w:rPr>
          <w:t>10.X.6</w:t>
        </w:r>
        <w:r>
          <w:rPr>
            <w:rFonts w:hint="eastAsia"/>
            <w:lang w:val="en-US" w:eastAsia="zh-CN"/>
          </w:rPr>
          <w:tab/>
        </w:r>
        <w:r>
          <w:rPr>
            <w:rFonts w:hint="eastAsia"/>
            <w:bCs/>
            <w:lang w:eastAsia="zh-CN"/>
          </w:rPr>
          <w:t>C</w:t>
        </w:r>
        <w:r>
          <w:rPr>
            <w:bCs/>
            <w:lang w:eastAsia="zh-CN"/>
          </w:rPr>
          <w:t xml:space="preserve">ommunication Forwarding </w:t>
        </w:r>
        <w:r>
          <w:rPr>
            <w:rFonts w:hint="eastAsia"/>
            <w:bCs/>
            <w:lang w:val="en-US" w:eastAsia="zh-CN"/>
          </w:rPr>
          <w:t>on Not Logged-in</w:t>
        </w:r>
        <w:r>
          <w:rPr>
            <w:bCs/>
            <w:lang w:eastAsia="zh-CN"/>
          </w:rPr>
          <w:t xml:space="preserve"> (CF</w:t>
        </w:r>
        <w:r>
          <w:rPr>
            <w:rFonts w:hint="eastAsia"/>
            <w:bCs/>
            <w:lang w:val="en-US" w:eastAsia="zh-CN"/>
          </w:rPr>
          <w:t>NL</w:t>
        </w:r>
        <w:r>
          <w:rPr>
            <w:bCs/>
            <w:lang w:eastAsia="zh-CN"/>
          </w:rPr>
          <w:t>)</w:t>
        </w:r>
      </w:ins>
    </w:p>
    <w:p w14:paraId="204A6E2D" w14:textId="009EA8FD" w:rsidR="00256CCE" w:rsidRDefault="00000000">
      <w:pPr>
        <w:rPr>
          <w:ins w:id="57" w:author="Xueqian Bai r1" w:date="2023-09-28T15:02:00Z"/>
          <w:bCs/>
          <w:lang w:val="en-US" w:eastAsia="zh-CN"/>
        </w:rPr>
      </w:pPr>
      <w:ins w:id="58" w:author="Xueqian Bai r1" w:date="2023-09-28T15:02:00Z">
        <w:r>
          <w:rPr>
            <w:rFonts w:hint="eastAsia"/>
            <w:bCs/>
            <w:lang w:val="en-US" w:eastAsia="zh-CN"/>
          </w:rPr>
          <w:t>There</w:t>
        </w:r>
        <w:r>
          <w:rPr>
            <w:bCs/>
            <w:lang w:val="en-US" w:eastAsia="zh-CN"/>
          </w:rPr>
          <w:t>’</w:t>
        </w:r>
        <w:r>
          <w:rPr>
            <w:rFonts w:hint="eastAsia"/>
            <w:bCs/>
            <w:lang w:val="en-US" w:eastAsia="zh-CN"/>
          </w:rPr>
          <w:t xml:space="preserve">s no established data channel between the </w:t>
        </w:r>
        <w:r>
          <w:rPr>
            <w:rFonts w:hint="eastAsia"/>
            <w:lang w:val="en-US" w:eastAsia="zh-CN"/>
          </w:rPr>
          <w:t xml:space="preserve">originating party and the original terminating party, hence the </w:t>
        </w:r>
        <w:r>
          <w:rPr>
            <w:bCs/>
            <w:lang w:eastAsia="zh-CN"/>
          </w:rPr>
          <w:t>CF</w:t>
        </w:r>
        <w:r>
          <w:rPr>
            <w:rFonts w:hint="eastAsia"/>
            <w:bCs/>
            <w:lang w:val="en-US" w:eastAsia="zh-CN"/>
          </w:rPr>
          <w:t xml:space="preserve">NL service </w:t>
        </w:r>
        <w:r>
          <w:rPr>
            <w:rFonts w:hint="eastAsia"/>
            <w:lang w:val="en-US" w:eastAsia="zh-CN"/>
          </w:rPr>
          <w:t xml:space="preserve">policy is same as CFU service in clause </w:t>
        </w:r>
      </w:ins>
      <w:ins w:id="59" w:author="cx" w:date="2023-10-01T16:36:00Z">
        <w:r w:rsidR="00D930BC">
          <w:rPr>
            <w:lang w:val="en-US" w:eastAsia="zh-CN"/>
          </w:rPr>
          <w:t>10.X</w:t>
        </w:r>
      </w:ins>
      <w:ins w:id="60" w:author="Xueqian Bai r1" w:date="2023-09-28T15:02:00Z">
        <w:r>
          <w:rPr>
            <w:rFonts w:hint="eastAsia"/>
            <w:lang w:val="en-US" w:eastAsia="zh-CN"/>
          </w:rPr>
          <w:t xml:space="preserve">.1, that is, the data channel media negotiation should be established directly between the originating party and </w:t>
        </w:r>
        <w:r>
          <w:rPr>
            <w:bCs/>
            <w:lang w:eastAsia="zh-CN"/>
          </w:rPr>
          <w:t>the diverted-to party</w:t>
        </w:r>
        <w:r>
          <w:rPr>
            <w:rFonts w:hint="eastAsia"/>
            <w:bCs/>
            <w:lang w:val="en-US" w:eastAsia="zh-CN"/>
          </w:rPr>
          <w:t xml:space="preserve"> with audio,</w:t>
        </w:r>
        <w:r>
          <w:rPr>
            <w:bCs/>
            <w:lang w:val="en-US" w:eastAsia="zh-CN"/>
          </w:rPr>
          <w:t xml:space="preserve"> </w:t>
        </w:r>
        <w:r>
          <w:rPr>
            <w:rFonts w:hint="eastAsia"/>
            <w:bCs/>
            <w:lang w:val="en-US" w:eastAsia="zh-CN"/>
          </w:rPr>
          <w:t>video media negotiation.</w:t>
        </w:r>
      </w:ins>
    </w:p>
    <w:p w14:paraId="62716BA5" w14:textId="77777777" w:rsidR="00256CCE" w:rsidRDefault="00256CCE">
      <w:pPr>
        <w:rPr>
          <w:ins w:id="61" w:author="Xueqian Bai r1" w:date="2023-09-28T15:02:00Z"/>
          <w:bCs/>
          <w:lang w:val="en-US" w:eastAsia="zh-CN"/>
        </w:rPr>
      </w:pPr>
    </w:p>
    <w:p w14:paraId="343B74BB" w14:textId="77777777" w:rsidR="00256CCE" w:rsidRDefault="00256CCE">
      <w:pPr>
        <w:rPr>
          <w:ins w:id="62" w:author="Xueqian Bai" w:date="2023-07-27T15:26:00Z"/>
          <w:bCs/>
          <w:lang w:val="en-US" w:eastAsia="zh-CN"/>
        </w:rPr>
      </w:pPr>
    </w:p>
    <w:bookmarkEnd w:id="0"/>
    <w:p w14:paraId="67F9F0F7" w14:textId="77777777" w:rsidR="00256CC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A9E150F" w14:textId="77777777" w:rsidR="00256CCE" w:rsidRDefault="00256CCE">
      <w:pPr>
        <w:rPr>
          <w:lang w:val="en-US" w:eastAsia="zh-CN"/>
        </w:rPr>
      </w:pPr>
    </w:p>
    <w:sectPr w:rsidR="00256CCE">
      <w:headerReference w:type="default" r:id="rId8"/>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71043" w14:textId="77777777" w:rsidR="005F72DE" w:rsidRDefault="005F72DE">
      <w:pPr>
        <w:spacing w:after="0"/>
      </w:pPr>
      <w:r>
        <w:separator/>
      </w:r>
    </w:p>
  </w:endnote>
  <w:endnote w:type="continuationSeparator" w:id="0">
    <w:p w14:paraId="4B05D1D9" w14:textId="77777777" w:rsidR="005F72DE" w:rsidRDefault="005F72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A4A45" w14:textId="77777777" w:rsidR="005F72DE" w:rsidRDefault="005F72DE">
      <w:pPr>
        <w:spacing w:after="0"/>
      </w:pPr>
      <w:r>
        <w:separator/>
      </w:r>
    </w:p>
  </w:footnote>
  <w:footnote w:type="continuationSeparator" w:id="0">
    <w:p w14:paraId="4C4AEF67" w14:textId="77777777" w:rsidR="005F72DE" w:rsidRDefault="005F72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244A8" w14:textId="77777777" w:rsidR="00256CCE" w:rsidRDefault="000000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qian Bai r1">
    <w15:presenceInfo w15:providerId="None" w15:userId="Xueqian Bai r1"/>
  </w15:person>
  <w15:person w15:author="Xueqian Bai">
    <w15:presenceInfo w15:providerId="None" w15:userId="Xueqian Bai"/>
  </w15:person>
  <w15:person w15:author="cx">
    <w15:presenceInfo w15:providerId="None" w15:userId="c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78"/>
    <w:rsid w:val="00004887"/>
    <w:rsid w:val="00022E4A"/>
    <w:rsid w:val="00023463"/>
    <w:rsid w:val="00032D56"/>
    <w:rsid w:val="0003711D"/>
    <w:rsid w:val="00043E25"/>
    <w:rsid w:val="0004575F"/>
    <w:rsid w:val="0004795A"/>
    <w:rsid w:val="00047AB3"/>
    <w:rsid w:val="00062124"/>
    <w:rsid w:val="00066856"/>
    <w:rsid w:val="00070F86"/>
    <w:rsid w:val="00072AAF"/>
    <w:rsid w:val="00072DD2"/>
    <w:rsid w:val="0007390B"/>
    <w:rsid w:val="000745CA"/>
    <w:rsid w:val="000B1216"/>
    <w:rsid w:val="000B14A6"/>
    <w:rsid w:val="000B6ABA"/>
    <w:rsid w:val="000C6598"/>
    <w:rsid w:val="000D21C2"/>
    <w:rsid w:val="000D72E9"/>
    <w:rsid w:val="000D759A"/>
    <w:rsid w:val="000F2C43"/>
    <w:rsid w:val="001064B1"/>
    <w:rsid w:val="00116BDF"/>
    <w:rsid w:val="001216B9"/>
    <w:rsid w:val="00122BFC"/>
    <w:rsid w:val="001273A2"/>
    <w:rsid w:val="00130F69"/>
    <w:rsid w:val="0013241F"/>
    <w:rsid w:val="00134858"/>
    <w:rsid w:val="00141849"/>
    <w:rsid w:val="00142F65"/>
    <w:rsid w:val="00143552"/>
    <w:rsid w:val="0015758A"/>
    <w:rsid w:val="0017055D"/>
    <w:rsid w:val="001741BF"/>
    <w:rsid w:val="00182401"/>
    <w:rsid w:val="00183134"/>
    <w:rsid w:val="0018448C"/>
    <w:rsid w:val="00191E6B"/>
    <w:rsid w:val="001B55A6"/>
    <w:rsid w:val="001B5C2B"/>
    <w:rsid w:val="001B77E2"/>
    <w:rsid w:val="001C6106"/>
    <w:rsid w:val="001D117B"/>
    <w:rsid w:val="001D157B"/>
    <w:rsid w:val="001D25E6"/>
    <w:rsid w:val="001D4C82"/>
    <w:rsid w:val="001E2EB5"/>
    <w:rsid w:val="001E41F3"/>
    <w:rsid w:val="001F151F"/>
    <w:rsid w:val="001F3B42"/>
    <w:rsid w:val="002012C8"/>
    <w:rsid w:val="00205B79"/>
    <w:rsid w:val="00212096"/>
    <w:rsid w:val="002123BC"/>
    <w:rsid w:val="002153AE"/>
    <w:rsid w:val="00216490"/>
    <w:rsid w:val="002279B0"/>
    <w:rsid w:val="002304F8"/>
    <w:rsid w:val="00231568"/>
    <w:rsid w:val="00232FD1"/>
    <w:rsid w:val="00241597"/>
    <w:rsid w:val="0024668B"/>
    <w:rsid w:val="00247EE7"/>
    <w:rsid w:val="00253225"/>
    <w:rsid w:val="002568CD"/>
    <w:rsid w:val="00256CCE"/>
    <w:rsid w:val="00265285"/>
    <w:rsid w:val="00275D12"/>
    <w:rsid w:val="0027780F"/>
    <w:rsid w:val="00296748"/>
    <w:rsid w:val="00297C18"/>
    <w:rsid w:val="002A2FB0"/>
    <w:rsid w:val="002A6BBA"/>
    <w:rsid w:val="002B1A87"/>
    <w:rsid w:val="002B3C88"/>
    <w:rsid w:val="002B5247"/>
    <w:rsid w:val="002C0ED0"/>
    <w:rsid w:val="002E48BE"/>
    <w:rsid w:val="002E6115"/>
    <w:rsid w:val="002F4FF2"/>
    <w:rsid w:val="002F6340"/>
    <w:rsid w:val="00305C60"/>
    <w:rsid w:val="00315BD4"/>
    <w:rsid w:val="00324E79"/>
    <w:rsid w:val="00330643"/>
    <w:rsid w:val="003320A8"/>
    <w:rsid w:val="003441B3"/>
    <w:rsid w:val="003462E3"/>
    <w:rsid w:val="00350012"/>
    <w:rsid w:val="003509FF"/>
    <w:rsid w:val="003554E8"/>
    <w:rsid w:val="003617F4"/>
    <w:rsid w:val="003658C8"/>
    <w:rsid w:val="00370766"/>
    <w:rsid w:val="00371954"/>
    <w:rsid w:val="00373899"/>
    <w:rsid w:val="00382B4A"/>
    <w:rsid w:val="00383C7B"/>
    <w:rsid w:val="0039050F"/>
    <w:rsid w:val="00394E81"/>
    <w:rsid w:val="003964C3"/>
    <w:rsid w:val="00397FF1"/>
    <w:rsid w:val="003A59CB"/>
    <w:rsid w:val="003B1196"/>
    <w:rsid w:val="003B2CE5"/>
    <w:rsid w:val="003B57C8"/>
    <w:rsid w:val="003B618A"/>
    <w:rsid w:val="003B79F5"/>
    <w:rsid w:val="003D3627"/>
    <w:rsid w:val="003E29EF"/>
    <w:rsid w:val="00401225"/>
    <w:rsid w:val="00411094"/>
    <w:rsid w:val="00413493"/>
    <w:rsid w:val="00435765"/>
    <w:rsid w:val="00435799"/>
    <w:rsid w:val="00436BAB"/>
    <w:rsid w:val="00440825"/>
    <w:rsid w:val="004429D1"/>
    <w:rsid w:val="00443403"/>
    <w:rsid w:val="00443BBA"/>
    <w:rsid w:val="00456B37"/>
    <w:rsid w:val="00475B1D"/>
    <w:rsid w:val="00482D85"/>
    <w:rsid w:val="0049688F"/>
    <w:rsid w:val="00497A76"/>
    <w:rsid w:val="00497F14"/>
    <w:rsid w:val="004A4BEC"/>
    <w:rsid w:val="004B45A4"/>
    <w:rsid w:val="004C1E90"/>
    <w:rsid w:val="004C4DDE"/>
    <w:rsid w:val="004D077E"/>
    <w:rsid w:val="004D3F94"/>
    <w:rsid w:val="004D4563"/>
    <w:rsid w:val="00502B26"/>
    <w:rsid w:val="005063E6"/>
    <w:rsid w:val="0050780D"/>
    <w:rsid w:val="00511527"/>
    <w:rsid w:val="0051277C"/>
    <w:rsid w:val="00520176"/>
    <w:rsid w:val="005275CB"/>
    <w:rsid w:val="00530018"/>
    <w:rsid w:val="0054453D"/>
    <w:rsid w:val="005651FD"/>
    <w:rsid w:val="005805B3"/>
    <w:rsid w:val="00582E6A"/>
    <w:rsid w:val="005900B8"/>
    <w:rsid w:val="00592829"/>
    <w:rsid w:val="0059653F"/>
    <w:rsid w:val="00597BF4"/>
    <w:rsid w:val="005A6150"/>
    <w:rsid w:val="005A634D"/>
    <w:rsid w:val="005B25F0"/>
    <w:rsid w:val="005B2D5A"/>
    <w:rsid w:val="005B5D6B"/>
    <w:rsid w:val="005C11F0"/>
    <w:rsid w:val="005D19C1"/>
    <w:rsid w:val="005D7121"/>
    <w:rsid w:val="005E2C44"/>
    <w:rsid w:val="005F72DE"/>
    <w:rsid w:val="0060287A"/>
    <w:rsid w:val="00606094"/>
    <w:rsid w:val="0061048B"/>
    <w:rsid w:val="0063655D"/>
    <w:rsid w:val="00640B50"/>
    <w:rsid w:val="00640C7A"/>
    <w:rsid w:val="00643317"/>
    <w:rsid w:val="00661116"/>
    <w:rsid w:val="00662B12"/>
    <w:rsid w:val="00677901"/>
    <w:rsid w:val="0069346F"/>
    <w:rsid w:val="006B5418"/>
    <w:rsid w:val="006D07CF"/>
    <w:rsid w:val="006E21FB"/>
    <w:rsid w:val="006E292A"/>
    <w:rsid w:val="00701021"/>
    <w:rsid w:val="00710497"/>
    <w:rsid w:val="00712563"/>
    <w:rsid w:val="00714B2E"/>
    <w:rsid w:val="00716FA8"/>
    <w:rsid w:val="00727AC1"/>
    <w:rsid w:val="0074184E"/>
    <w:rsid w:val="007439B9"/>
    <w:rsid w:val="0074576D"/>
    <w:rsid w:val="00747583"/>
    <w:rsid w:val="007543CE"/>
    <w:rsid w:val="00755A95"/>
    <w:rsid w:val="007717CB"/>
    <w:rsid w:val="007760E6"/>
    <w:rsid w:val="007938F2"/>
    <w:rsid w:val="007B4183"/>
    <w:rsid w:val="007B512A"/>
    <w:rsid w:val="007C2097"/>
    <w:rsid w:val="007C2F14"/>
    <w:rsid w:val="007C6B4A"/>
    <w:rsid w:val="007C7597"/>
    <w:rsid w:val="007E432C"/>
    <w:rsid w:val="007E6510"/>
    <w:rsid w:val="007F0625"/>
    <w:rsid w:val="007F1481"/>
    <w:rsid w:val="0081036F"/>
    <w:rsid w:val="00814EEC"/>
    <w:rsid w:val="008275AA"/>
    <w:rsid w:val="008302F3"/>
    <w:rsid w:val="00852011"/>
    <w:rsid w:val="00852239"/>
    <w:rsid w:val="00856A30"/>
    <w:rsid w:val="008672D3"/>
    <w:rsid w:val="00870EE7"/>
    <w:rsid w:val="00875CCA"/>
    <w:rsid w:val="00883B6F"/>
    <w:rsid w:val="00887D62"/>
    <w:rsid w:val="008902BC"/>
    <w:rsid w:val="00891480"/>
    <w:rsid w:val="008926A0"/>
    <w:rsid w:val="008A0451"/>
    <w:rsid w:val="008A3B86"/>
    <w:rsid w:val="008A5E86"/>
    <w:rsid w:val="008A5F08"/>
    <w:rsid w:val="008B72B0"/>
    <w:rsid w:val="008D357F"/>
    <w:rsid w:val="008E4502"/>
    <w:rsid w:val="008E4659"/>
    <w:rsid w:val="008E7FB6"/>
    <w:rsid w:val="008F686C"/>
    <w:rsid w:val="009139F9"/>
    <w:rsid w:val="00915A10"/>
    <w:rsid w:val="00917C15"/>
    <w:rsid w:val="00920903"/>
    <w:rsid w:val="0093578B"/>
    <w:rsid w:val="00935A70"/>
    <w:rsid w:val="00943DC1"/>
    <w:rsid w:val="00945CB4"/>
    <w:rsid w:val="009629FD"/>
    <w:rsid w:val="00963D50"/>
    <w:rsid w:val="00986D55"/>
    <w:rsid w:val="009A5C48"/>
    <w:rsid w:val="009A7B31"/>
    <w:rsid w:val="009B3291"/>
    <w:rsid w:val="009C103B"/>
    <w:rsid w:val="009C4635"/>
    <w:rsid w:val="009C61B9"/>
    <w:rsid w:val="009D2398"/>
    <w:rsid w:val="009E3297"/>
    <w:rsid w:val="009E4749"/>
    <w:rsid w:val="009E4CEA"/>
    <w:rsid w:val="009E617D"/>
    <w:rsid w:val="009F19EE"/>
    <w:rsid w:val="009F6AD8"/>
    <w:rsid w:val="009F7C5D"/>
    <w:rsid w:val="00A055C2"/>
    <w:rsid w:val="00A07584"/>
    <w:rsid w:val="00A122CA"/>
    <w:rsid w:val="00A140DD"/>
    <w:rsid w:val="00A23F64"/>
    <w:rsid w:val="00A2600A"/>
    <w:rsid w:val="00A2613B"/>
    <w:rsid w:val="00A32441"/>
    <w:rsid w:val="00A3669C"/>
    <w:rsid w:val="00A40B8F"/>
    <w:rsid w:val="00A44971"/>
    <w:rsid w:val="00A46E59"/>
    <w:rsid w:val="00A47E70"/>
    <w:rsid w:val="00A5631F"/>
    <w:rsid w:val="00A72DCE"/>
    <w:rsid w:val="00A7322F"/>
    <w:rsid w:val="00A74463"/>
    <w:rsid w:val="00A752C5"/>
    <w:rsid w:val="00A83ECE"/>
    <w:rsid w:val="00A84816"/>
    <w:rsid w:val="00A9104D"/>
    <w:rsid w:val="00AA32BA"/>
    <w:rsid w:val="00AB4CC0"/>
    <w:rsid w:val="00AD2F2C"/>
    <w:rsid w:val="00AD60E5"/>
    <w:rsid w:val="00AD7C25"/>
    <w:rsid w:val="00AE4D95"/>
    <w:rsid w:val="00AF16FA"/>
    <w:rsid w:val="00AF6B24"/>
    <w:rsid w:val="00B003E1"/>
    <w:rsid w:val="00B03597"/>
    <w:rsid w:val="00B076C6"/>
    <w:rsid w:val="00B258BB"/>
    <w:rsid w:val="00B357DE"/>
    <w:rsid w:val="00B374B6"/>
    <w:rsid w:val="00B43444"/>
    <w:rsid w:val="00B47938"/>
    <w:rsid w:val="00B53D3B"/>
    <w:rsid w:val="00B57359"/>
    <w:rsid w:val="00B61472"/>
    <w:rsid w:val="00B644AC"/>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BF63A5"/>
    <w:rsid w:val="00C0610D"/>
    <w:rsid w:val="00C06B21"/>
    <w:rsid w:val="00C21836"/>
    <w:rsid w:val="00C31593"/>
    <w:rsid w:val="00C37922"/>
    <w:rsid w:val="00C415C3"/>
    <w:rsid w:val="00C47057"/>
    <w:rsid w:val="00C6474B"/>
    <w:rsid w:val="00C649DD"/>
    <w:rsid w:val="00C713E0"/>
    <w:rsid w:val="00C83E4E"/>
    <w:rsid w:val="00C84595"/>
    <w:rsid w:val="00C85AD4"/>
    <w:rsid w:val="00C95985"/>
    <w:rsid w:val="00C96EAE"/>
    <w:rsid w:val="00C9780B"/>
    <w:rsid w:val="00CA2EA4"/>
    <w:rsid w:val="00CA7D10"/>
    <w:rsid w:val="00CB1493"/>
    <w:rsid w:val="00CC0071"/>
    <w:rsid w:val="00CC30BB"/>
    <w:rsid w:val="00CC5026"/>
    <w:rsid w:val="00CC6417"/>
    <w:rsid w:val="00CD2478"/>
    <w:rsid w:val="00CD541D"/>
    <w:rsid w:val="00CE22D1"/>
    <w:rsid w:val="00CE4346"/>
    <w:rsid w:val="00CF0EE8"/>
    <w:rsid w:val="00CF39F5"/>
    <w:rsid w:val="00D11584"/>
    <w:rsid w:val="00D12FF1"/>
    <w:rsid w:val="00D26F8C"/>
    <w:rsid w:val="00D51C49"/>
    <w:rsid w:val="00D52A27"/>
    <w:rsid w:val="00D53BE5"/>
    <w:rsid w:val="00D641A9"/>
    <w:rsid w:val="00D8615F"/>
    <w:rsid w:val="00D908E8"/>
    <w:rsid w:val="00D930BC"/>
    <w:rsid w:val="00D9612E"/>
    <w:rsid w:val="00D9714F"/>
    <w:rsid w:val="00DA0C51"/>
    <w:rsid w:val="00DB4E15"/>
    <w:rsid w:val="00DB72BB"/>
    <w:rsid w:val="00DC09A5"/>
    <w:rsid w:val="00DC2EEA"/>
    <w:rsid w:val="00DC4016"/>
    <w:rsid w:val="00DE555A"/>
    <w:rsid w:val="00E015DE"/>
    <w:rsid w:val="00E06B3A"/>
    <w:rsid w:val="00E11FEB"/>
    <w:rsid w:val="00E13BF6"/>
    <w:rsid w:val="00E159F8"/>
    <w:rsid w:val="00E2258E"/>
    <w:rsid w:val="00E23A56"/>
    <w:rsid w:val="00E24619"/>
    <w:rsid w:val="00E36AED"/>
    <w:rsid w:val="00E4306D"/>
    <w:rsid w:val="00E65E8A"/>
    <w:rsid w:val="00E66C2A"/>
    <w:rsid w:val="00E90A16"/>
    <w:rsid w:val="00E924C6"/>
    <w:rsid w:val="00E9497F"/>
    <w:rsid w:val="00EA15FE"/>
    <w:rsid w:val="00EA76BB"/>
    <w:rsid w:val="00EB3FE7"/>
    <w:rsid w:val="00EB7811"/>
    <w:rsid w:val="00EC11EB"/>
    <w:rsid w:val="00EC5431"/>
    <w:rsid w:val="00ED3D47"/>
    <w:rsid w:val="00EE6A83"/>
    <w:rsid w:val="00EE7D7C"/>
    <w:rsid w:val="00EE7FCF"/>
    <w:rsid w:val="00EF44FB"/>
    <w:rsid w:val="00EF656E"/>
    <w:rsid w:val="00F022B3"/>
    <w:rsid w:val="00F02E5B"/>
    <w:rsid w:val="00F1278B"/>
    <w:rsid w:val="00F14EB8"/>
    <w:rsid w:val="00F21CC1"/>
    <w:rsid w:val="00F25D98"/>
    <w:rsid w:val="00F26950"/>
    <w:rsid w:val="00F300FB"/>
    <w:rsid w:val="00F34816"/>
    <w:rsid w:val="00F432E2"/>
    <w:rsid w:val="00F71A8C"/>
    <w:rsid w:val="00F73665"/>
    <w:rsid w:val="00F737B4"/>
    <w:rsid w:val="00F7680F"/>
    <w:rsid w:val="00F831EE"/>
    <w:rsid w:val="00F86788"/>
    <w:rsid w:val="00F956AF"/>
    <w:rsid w:val="00FA3111"/>
    <w:rsid w:val="00FB0A18"/>
    <w:rsid w:val="00FB29FE"/>
    <w:rsid w:val="00FB6386"/>
    <w:rsid w:val="00FB641F"/>
    <w:rsid w:val="00FC4B4B"/>
    <w:rsid w:val="00FC5AA5"/>
    <w:rsid w:val="00FC6BF7"/>
    <w:rsid w:val="00FD063D"/>
    <w:rsid w:val="00FD0C4D"/>
    <w:rsid w:val="00FD7944"/>
    <w:rsid w:val="00FE1C07"/>
    <w:rsid w:val="00FE2EEF"/>
    <w:rsid w:val="00FE5857"/>
    <w:rsid w:val="00FE6C48"/>
    <w:rsid w:val="00FF6434"/>
    <w:rsid w:val="01071EBF"/>
    <w:rsid w:val="011E1AE4"/>
    <w:rsid w:val="01DE2F0B"/>
    <w:rsid w:val="01F53210"/>
    <w:rsid w:val="01F84CCA"/>
    <w:rsid w:val="022B421F"/>
    <w:rsid w:val="023B4491"/>
    <w:rsid w:val="02885B3B"/>
    <w:rsid w:val="02CC0525"/>
    <w:rsid w:val="02D85E50"/>
    <w:rsid w:val="030559FB"/>
    <w:rsid w:val="03167578"/>
    <w:rsid w:val="036F26EA"/>
    <w:rsid w:val="03912A96"/>
    <w:rsid w:val="04494B2F"/>
    <w:rsid w:val="04CF309C"/>
    <w:rsid w:val="053D4AA7"/>
    <w:rsid w:val="05C40203"/>
    <w:rsid w:val="05F620E4"/>
    <w:rsid w:val="06A0516D"/>
    <w:rsid w:val="06AB0764"/>
    <w:rsid w:val="0701337C"/>
    <w:rsid w:val="078F6575"/>
    <w:rsid w:val="07A50301"/>
    <w:rsid w:val="07B64236"/>
    <w:rsid w:val="07F7159D"/>
    <w:rsid w:val="07FA3721"/>
    <w:rsid w:val="081563A2"/>
    <w:rsid w:val="084E11E2"/>
    <w:rsid w:val="08C87576"/>
    <w:rsid w:val="09043C50"/>
    <w:rsid w:val="090F1EE9"/>
    <w:rsid w:val="09AE656F"/>
    <w:rsid w:val="0A567C82"/>
    <w:rsid w:val="0AA05670"/>
    <w:rsid w:val="0B0F68B2"/>
    <w:rsid w:val="0B3A7B8C"/>
    <w:rsid w:val="0B47413F"/>
    <w:rsid w:val="0BF747E7"/>
    <w:rsid w:val="0C957779"/>
    <w:rsid w:val="0CCD1CEF"/>
    <w:rsid w:val="0CFA4B74"/>
    <w:rsid w:val="0D327B15"/>
    <w:rsid w:val="0D6711D5"/>
    <w:rsid w:val="0D8B77C4"/>
    <w:rsid w:val="0E286749"/>
    <w:rsid w:val="0E316CDC"/>
    <w:rsid w:val="0E486EC3"/>
    <w:rsid w:val="0E5E1C72"/>
    <w:rsid w:val="0F74096A"/>
    <w:rsid w:val="0FA47999"/>
    <w:rsid w:val="0FDE2597"/>
    <w:rsid w:val="0FF44EDA"/>
    <w:rsid w:val="10833B67"/>
    <w:rsid w:val="10C95A18"/>
    <w:rsid w:val="11277FB0"/>
    <w:rsid w:val="114F436E"/>
    <w:rsid w:val="11AD4D91"/>
    <w:rsid w:val="11CD3FC1"/>
    <w:rsid w:val="11CF2D47"/>
    <w:rsid w:val="11D93988"/>
    <w:rsid w:val="132F2CF3"/>
    <w:rsid w:val="136E36ED"/>
    <w:rsid w:val="139006EA"/>
    <w:rsid w:val="13FD2096"/>
    <w:rsid w:val="14A20267"/>
    <w:rsid w:val="14DD2303"/>
    <w:rsid w:val="14EF6EE8"/>
    <w:rsid w:val="14F24B6E"/>
    <w:rsid w:val="15230B18"/>
    <w:rsid w:val="155D3493"/>
    <w:rsid w:val="15B0756A"/>
    <w:rsid w:val="15C46400"/>
    <w:rsid w:val="15F224D4"/>
    <w:rsid w:val="161810CD"/>
    <w:rsid w:val="163C7CEE"/>
    <w:rsid w:val="16556283"/>
    <w:rsid w:val="171E172D"/>
    <w:rsid w:val="1761752E"/>
    <w:rsid w:val="17735E41"/>
    <w:rsid w:val="17C65910"/>
    <w:rsid w:val="17E30745"/>
    <w:rsid w:val="187D4E84"/>
    <w:rsid w:val="18AD70ED"/>
    <w:rsid w:val="18C31AB8"/>
    <w:rsid w:val="191974BC"/>
    <w:rsid w:val="194374FA"/>
    <w:rsid w:val="199E6903"/>
    <w:rsid w:val="19C66522"/>
    <w:rsid w:val="19DE7E94"/>
    <w:rsid w:val="19ED66C7"/>
    <w:rsid w:val="1A444C8D"/>
    <w:rsid w:val="1A9477DB"/>
    <w:rsid w:val="1ABA3E93"/>
    <w:rsid w:val="1AC128DD"/>
    <w:rsid w:val="1ACF6BF0"/>
    <w:rsid w:val="1B8056AC"/>
    <w:rsid w:val="1BAE25EA"/>
    <w:rsid w:val="1BB83287"/>
    <w:rsid w:val="1C085BF8"/>
    <w:rsid w:val="1C2F6749"/>
    <w:rsid w:val="1C592E11"/>
    <w:rsid w:val="1C5D74E8"/>
    <w:rsid w:val="1C862885"/>
    <w:rsid w:val="1C92426F"/>
    <w:rsid w:val="1CC14620"/>
    <w:rsid w:val="1CC62A7D"/>
    <w:rsid w:val="1CFA525B"/>
    <w:rsid w:val="1D0812FF"/>
    <w:rsid w:val="1D474AD5"/>
    <w:rsid w:val="1D77030C"/>
    <w:rsid w:val="1D820386"/>
    <w:rsid w:val="1DAA79FB"/>
    <w:rsid w:val="1DAD016C"/>
    <w:rsid w:val="1DBF6FAF"/>
    <w:rsid w:val="1F20231F"/>
    <w:rsid w:val="1F652AF4"/>
    <w:rsid w:val="1FA33767"/>
    <w:rsid w:val="202A44AC"/>
    <w:rsid w:val="20475C3F"/>
    <w:rsid w:val="20710D0B"/>
    <w:rsid w:val="20975384"/>
    <w:rsid w:val="20CC79FC"/>
    <w:rsid w:val="20EC256F"/>
    <w:rsid w:val="212F3235"/>
    <w:rsid w:val="2141281F"/>
    <w:rsid w:val="22221785"/>
    <w:rsid w:val="22767ABC"/>
    <w:rsid w:val="22814471"/>
    <w:rsid w:val="22B60EC8"/>
    <w:rsid w:val="22D608D9"/>
    <w:rsid w:val="22D631A6"/>
    <w:rsid w:val="23125A98"/>
    <w:rsid w:val="23813C62"/>
    <w:rsid w:val="23E07C3A"/>
    <w:rsid w:val="2444710E"/>
    <w:rsid w:val="244A5795"/>
    <w:rsid w:val="24B403E6"/>
    <w:rsid w:val="253D18A5"/>
    <w:rsid w:val="256A7EFF"/>
    <w:rsid w:val="268062E4"/>
    <w:rsid w:val="2697665E"/>
    <w:rsid w:val="26B7590B"/>
    <w:rsid w:val="26C935C8"/>
    <w:rsid w:val="26F97238"/>
    <w:rsid w:val="271F729D"/>
    <w:rsid w:val="27272661"/>
    <w:rsid w:val="272F5A0B"/>
    <w:rsid w:val="27424579"/>
    <w:rsid w:val="274B07CF"/>
    <w:rsid w:val="27523BA6"/>
    <w:rsid w:val="276D7E7E"/>
    <w:rsid w:val="27F510FB"/>
    <w:rsid w:val="281B645A"/>
    <w:rsid w:val="282E68B6"/>
    <w:rsid w:val="28514BA3"/>
    <w:rsid w:val="28876D37"/>
    <w:rsid w:val="28F72945"/>
    <w:rsid w:val="291B3DA3"/>
    <w:rsid w:val="2973448D"/>
    <w:rsid w:val="29A86EE6"/>
    <w:rsid w:val="29DB0D56"/>
    <w:rsid w:val="29DB2D5D"/>
    <w:rsid w:val="29EA4781"/>
    <w:rsid w:val="29EE6667"/>
    <w:rsid w:val="29F97CEA"/>
    <w:rsid w:val="2A7D5FC4"/>
    <w:rsid w:val="2B1A5FC4"/>
    <w:rsid w:val="2C952DB1"/>
    <w:rsid w:val="2CF9242E"/>
    <w:rsid w:val="2D0C1AF6"/>
    <w:rsid w:val="2D62642F"/>
    <w:rsid w:val="2D720D75"/>
    <w:rsid w:val="2D743510"/>
    <w:rsid w:val="2D856EB6"/>
    <w:rsid w:val="2D9F726A"/>
    <w:rsid w:val="2EFE7CAE"/>
    <w:rsid w:val="2F1A3048"/>
    <w:rsid w:val="2FA14FB2"/>
    <w:rsid w:val="2FAA514B"/>
    <w:rsid w:val="2FC0007A"/>
    <w:rsid w:val="30397572"/>
    <w:rsid w:val="30AD41EB"/>
    <w:rsid w:val="30C168E2"/>
    <w:rsid w:val="31125D42"/>
    <w:rsid w:val="3146614C"/>
    <w:rsid w:val="317E7A35"/>
    <w:rsid w:val="31AA12C4"/>
    <w:rsid w:val="320800F9"/>
    <w:rsid w:val="321B7C44"/>
    <w:rsid w:val="32941D61"/>
    <w:rsid w:val="32E1532F"/>
    <w:rsid w:val="33424A2F"/>
    <w:rsid w:val="3351524E"/>
    <w:rsid w:val="33A75400"/>
    <w:rsid w:val="33AC3CE4"/>
    <w:rsid w:val="33C2218E"/>
    <w:rsid w:val="33D27F71"/>
    <w:rsid w:val="33DA59D5"/>
    <w:rsid w:val="34366F6E"/>
    <w:rsid w:val="349A16DA"/>
    <w:rsid w:val="34A36369"/>
    <w:rsid w:val="355B6DC9"/>
    <w:rsid w:val="357331BF"/>
    <w:rsid w:val="359C6581"/>
    <w:rsid w:val="35BA13B5"/>
    <w:rsid w:val="360949B7"/>
    <w:rsid w:val="362C2CEA"/>
    <w:rsid w:val="36A46DED"/>
    <w:rsid w:val="36CC4695"/>
    <w:rsid w:val="36F476A7"/>
    <w:rsid w:val="372D5A13"/>
    <w:rsid w:val="37386C54"/>
    <w:rsid w:val="37485473"/>
    <w:rsid w:val="378828AD"/>
    <w:rsid w:val="3795413E"/>
    <w:rsid w:val="3830653A"/>
    <w:rsid w:val="38342C58"/>
    <w:rsid w:val="387168C2"/>
    <w:rsid w:val="39F6675F"/>
    <w:rsid w:val="3A9D7939"/>
    <w:rsid w:val="3AA13423"/>
    <w:rsid w:val="3AC14675"/>
    <w:rsid w:val="3B0700D5"/>
    <w:rsid w:val="3B1C3B88"/>
    <w:rsid w:val="3B4F195B"/>
    <w:rsid w:val="3BA6365E"/>
    <w:rsid w:val="3BFB49CA"/>
    <w:rsid w:val="3C002CC1"/>
    <w:rsid w:val="3C3B065F"/>
    <w:rsid w:val="3C537349"/>
    <w:rsid w:val="3C802BB3"/>
    <w:rsid w:val="3C916DF8"/>
    <w:rsid w:val="3C973023"/>
    <w:rsid w:val="3CC51E7B"/>
    <w:rsid w:val="3D2B5F35"/>
    <w:rsid w:val="3D3C7764"/>
    <w:rsid w:val="3D900F90"/>
    <w:rsid w:val="3E4D0500"/>
    <w:rsid w:val="3EC8184F"/>
    <w:rsid w:val="3EE07921"/>
    <w:rsid w:val="3F156F08"/>
    <w:rsid w:val="3F293F66"/>
    <w:rsid w:val="3F4D0EE6"/>
    <w:rsid w:val="3FA57B63"/>
    <w:rsid w:val="3FD84338"/>
    <w:rsid w:val="4019264C"/>
    <w:rsid w:val="401E37BD"/>
    <w:rsid w:val="40542142"/>
    <w:rsid w:val="40F102B7"/>
    <w:rsid w:val="41021CA2"/>
    <w:rsid w:val="4140203E"/>
    <w:rsid w:val="418F257B"/>
    <w:rsid w:val="41E82175"/>
    <w:rsid w:val="4229302F"/>
    <w:rsid w:val="42780119"/>
    <w:rsid w:val="429A07C3"/>
    <w:rsid w:val="429F655C"/>
    <w:rsid w:val="433423BE"/>
    <w:rsid w:val="434F4461"/>
    <w:rsid w:val="436055A7"/>
    <w:rsid w:val="43B111AC"/>
    <w:rsid w:val="43BD66CA"/>
    <w:rsid w:val="4412373D"/>
    <w:rsid w:val="448D5606"/>
    <w:rsid w:val="44BD55D9"/>
    <w:rsid w:val="44CF3AF0"/>
    <w:rsid w:val="45060392"/>
    <w:rsid w:val="45161CE6"/>
    <w:rsid w:val="45516648"/>
    <w:rsid w:val="45FF1AE4"/>
    <w:rsid w:val="461F1D58"/>
    <w:rsid w:val="462F1B6A"/>
    <w:rsid w:val="464B2FDE"/>
    <w:rsid w:val="46D2607C"/>
    <w:rsid w:val="47C81240"/>
    <w:rsid w:val="481F1923"/>
    <w:rsid w:val="482100E7"/>
    <w:rsid w:val="482D5411"/>
    <w:rsid w:val="48D17504"/>
    <w:rsid w:val="499D132E"/>
    <w:rsid w:val="49EB34D3"/>
    <w:rsid w:val="4A540F1E"/>
    <w:rsid w:val="4A5D655A"/>
    <w:rsid w:val="4A6D2653"/>
    <w:rsid w:val="4AA704F4"/>
    <w:rsid w:val="4AB4615B"/>
    <w:rsid w:val="4AC86D9A"/>
    <w:rsid w:val="4C1B3768"/>
    <w:rsid w:val="4C2C369A"/>
    <w:rsid w:val="4C795743"/>
    <w:rsid w:val="4CF70635"/>
    <w:rsid w:val="4D3170DF"/>
    <w:rsid w:val="4D793C82"/>
    <w:rsid w:val="4DBF7728"/>
    <w:rsid w:val="4DDE227F"/>
    <w:rsid w:val="4DF214C3"/>
    <w:rsid w:val="4EBE19E1"/>
    <w:rsid w:val="4F3762EB"/>
    <w:rsid w:val="4F7506E3"/>
    <w:rsid w:val="4F8F7917"/>
    <w:rsid w:val="4F9E35E2"/>
    <w:rsid w:val="4FCB6477"/>
    <w:rsid w:val="50065FB1"/>
    <w:rsid w:val="500662AD"/>
    <w:rsid w:val="50181F31"/>
    <w:rsid w:val="50392DD2"/>
    <w:rsid w:val="5043382B"/>
    <w:rsid w:val="50BA7555"/>
    <w:rsid w:val="51066F16"/>
    <w:rsid w:val="513E534F"/>
    <w:rsid w:val="51422EDE"/>
    <w:rsid w:val="519D5598"/>
    <w:rsid w:val="51A72505"/>
    <w:rsid w:val="51AE1E90"/>
    <w:rsid w:val="51E3380D"/>
    <w:rsid w:val="52AF2D38"/>
    <w:rsid w:val="52AF74B4"/>
    <w:rsid w:val="52E65410"/>
    <w:rsid w:val="52E6760E"/>
    <w:rsid w:val="532D496E"/>
    <w:rsid w:val="533B3627"/>
    <w:rsid w:val="536E1826"/>
    <w:rsid w:val="53B74FED"/>
    <w:rsid w:val="53BB08EB"/>
    <w:rsid w:val="550E3B1C"/>
    <w:rsid w:val="55625AAF"/>
    <w:rsid w:val="559D2C86"/>
    <w:rsid w:val="55BE01E0"/>
    <w:rsid w:val="55C14AF1"/>
    <w:rsid w:val="56411D39"/>
    <w:rsid w:val="565079AB"/>
    <w:rsid w:val="56844022"/>
    <w:rsid w:val="569C2841"/>
    <w:rsid w:val="579F3320"/>
    <w:rsid w:val="583A21F7"/>
    <w:rsid w:val="58A73382"/>
    <w:rsid w:val="58C66E31"/>
    <w:rsid w:val="58DC5C62"/>
    <w:rsid w:val="5993361A"/>
    <w:rsid w:val="59E31A85"/>
    <w:rsid w:val="5A130056"/>
    <w:rsid w:val="5A1E3E69"/>
    <w:rsid w:val="5A3645E7"/>
    <w:rsid w:val="5A4E0234"/>
    <w:rsid w:val="5A9E6BDE"/>
    <w:rsid w:val="5B1A2E07"/>
    <w:rsid w:val="5BBC4B8E"/>
    <w:rsid w:val="5BCC4E29"/>
    <w:rsid w:val="5BD23335"/>
    <w:rsid w:val="5CD06C55"/>
    <w:rsid w:val="5CF2132B"/>
    <w:rsid w:val="5D447A3E"/>
    <w:rsid w:val="5D60523F"/>
    <w:rsid w:val="5DD06C6D"/>
    <w:rsid w:val="5E0D6594"/>
    <w:rsid w:val="5E122AE4"/>
    <w:rsid w:val="5E186BEC"/>
    <w:rsid w:val="5E521048"/>
    <w:rsid w:val="5F7D44C9"/>
    <w:rsid w:val="5F7F71D5"/>
    <w:rsid w:val="5F9F029D"/>
    <w:rsid w:val="5FEF121C"/>
    <w:rsid w:val="60104B28"/>
    <w:rsid w:val="605001C5"/>
    <w:rsid w:val="60550035"/>
    <w:rsid w:val="60A635D2"/>
    <w:rsid w:val="60B63378"/>
    <w:rsid w:val="61543CD8"/>
    <w:rsid w:val="61A03FBA"/>
    <w:rsid w:val="61DE7CAF"/>
    <w:rsid w:val="61E95104"/>
    <w:rsid w:val="621B5E82"/>
    <w:rsid w:val="62653132"/>
    <w:rsid w:val="631C06B9"/>
    <w:rsid w:val="631D0F28"/>
    <w:rsid w:val="633565CF"/>
    <w:rsid w:val="63456C23"/>
    <w:rsid w:val="63AD6189"/>
    <w:rsid w:val="648423FF"/>
    <w:rsid w:val="64F751BA"/>
    <w:rsid w:val="64FA4398"/>
    <w:rsid w:val="662B1D90"/>
    <w:rsid w:val="662B662D"/>
    <w:rsid w:val="666A68E2"/>
    <w:rsid w:val="66751CD5"/>
    <w:rsid w:val="66A739F8"/>
    <w:rsid w:val="66CF713B"/>
    <w:rsid w:val="66D24C9D"/>
    <w:rsid w:val="6794237B"/>
    <w:rsid w:val="67976B83"/>
    <w:rsid w:val="67BA1661"/>
    <w:rsid w:val="68164ED3"/>
    <w:rsid w:val="683D620E"/>
    <w:rsid w:val="689E14F4"/>
    <w:rsid w:val="68CA1922"/>
    <w:rsid w:val="69295A12"/>
    <w:rsid w:val="693B39B1"/>
    <w:rsid w:val="695732E1"/>
    <w:rsid w:val="695B2E7C"/>
    <w:rsid w:val="697A31D6"/>
    <w:rsid w:val="699A152C"/>
    <w:rsid w:val="6A266B79"/>
    <w:rsid w:val="6A426762"/>
    <w:rsid w:val="6A510F7A"/>
    <w:rsid w:val="6A5D6751"/>
    <w:rsid w:val="6B14233D"/>
    <w:rsid w:val="6B5902D0"/>
    <w:rsid w:val="6BA40A96"/>
    <w:rsid w:val="6BAF485B"/>
    <w:rsid w:val="6BBA6502"/>
    <w:rsid w:val="6BBC6903"/>
    <w:rsid w:val="6BC078D7"/>
    <w:rsid w:val="6C130BDB"/>
    <w:rsid w:val="6C1E27F0"/>
    <w:rsid w:val="6C4A2DCA"/>
    <w:rsid w:val="6C5C22D4"/>
    <w:rsid w:val="6C5C439A"/>
    <w:rsid w:val="6C855101"/>
    <w:rsid w:val="6C9E65C1"/>
    <w:rsid w:val="6D0475EA"/>
    <w:rsid w:val="6D11307D"/>
    <w:rsid w:val="6D581273"/>
    <w:rsid w:val="6D5F0BFD"/>
    <w:rsid w:val="6D8026D6"/>
    <w:rsid w:val="6DAC5479"/>
    <w:rsid w:val="6DB460E0"/>
    <w:rsid w:val="6DDD41B3"/>
    <w:rsid w:val="6DED3235"/>
    <w:rsid w:val="6E655F2D"/>
    <w:rsid w:val="6EA0288E"/>
    <w:rsid w:val="6EB97BB5"/>
    <w:rsid w:val="6F840194"/>
    <w:rsid w:val="6FDA5A8E"/>
    <w:rsid w:val="70666977"/>
    <w:rsid w:val="708C187B"/>
    <w:rsid w:val="7099044B"/>
    <w:rsid w:val="710010F4"/>
    <w:rsid w:val="710267F5"/>
    <w:rsid w:val="7167036E"/>
    <w:rsid w:val="717E71D2"/>
    <w:rsid w:val="71A74D85"/>
    <w:rsid w:val="71C529C8"/>
    <w:rsid w:val="72111075"/>
    <w:rsid w:val="729160BB"/>
    <w:rsid w:val="72DB18FF"/>
    <w:rsid w:val="732E0084"/>
    <w:rsid w:val="73345810"/>
    <w:rsid w:val="734C0DD1"/>
    <w:rsid w:val="736175D9"/>
    <w:rsid w:val="73691968"/>
    <w:rsid w:val="7383355C"/>
    <w:rsid w:val="73BB37D6"/>
    <w:rsid w:val="73CF3A1B"/>
    <w:rsid w:val="742746F5"/>
    <w:rsid w:val="74327C85"/>
    <w:rsid w:val="744263F7"/>
    <w:rsid w:val="74BC2AF7"/>
    <w:rsid w:val="754650C7"/>
    <w:rsid w:val="757B2F53"/>
    <w:rsid w:val="75D0763E"/>
    <w:rsid w:val="75F378CD"/>
    <w:rsid w:val="75F9181C"/>
    <w:rsid w:val="76263579"/>
    <w:rsid w:val="76502A9E"/>
    <w:rsid w:val="76766A98"/>
    <w:rsid w:val="767A306F"/>
    <w:rsid w:val="76E80BDD"/>
    <w:rsid w:val="77125C38"/>
    <w:rsid w:val="77594C5B"/>
    <w:rsid w:val="777D3B96"/>
    <w:rsid w:val="77E83245"/>
    <w:rsid w:val="77FF0DCF"/>
    <w:rsid w:val="78054D74"/>
    <w:rsid w:val="78793ABD"/>
    <w:rsid w:val="787A05B6"/>
    <w:rsid w:val="78A427E5"/>
    <w:rsid w:val="78AA283F"/>
    <w:rsid w:val="78C86137"/>
    <w:rsid w:val="78CD25BE"/>
    <w:rsid w:val="78E564F5"/>
    <w:rsid w:val="7933437C"/>
    <w:rsid w:val="793631DE"/>
    <w:rsid w:val="7953721C"/>
    <w:rsid w:val="79610FB0"/>
    <w:rsid w:val="7A4A2551"/>
    <w:rsid w:val="7A690118"/>
    <w:rsid w:val="7A7A3324"/>
    <w:rsid w:val="7AC60C23"/>
    <w:rsid w:val="7AE636C7"/>
    <w:rsid w:val="7AFC1477"/>
    <w:rsid w:val="7B404852"/>
    <w:rsid w:val="7B7F2E2C"/>
    <w:rsid w:val="7BAE05EA"/>
    <w:rsid w:val="7BF3536A"/>
    <w:rsid w:val="7CA5738C"/>
    <w:rsid w:val="7D226548"/>
    <w:rsid w:val="7D380334"/>
    <w:rsid w:val="7D5E50AB"/>
    <w:rsid w:val="7D6E18E8"/>
    <w:rsid w:val="7D9D15AB"/>
    <w:rsid w:val="7E835FD4"/>
    <w:rsid w:val="7E8B4215"/>
    <w:rsid w:val="7E994343"/>
    <w:rsid w:val="7EBA0128"/>
    <w:rsid w:val="7EEC2AC9"/>
    <w:rsid w:val="7F0F6377"/>
    <w:rsid w:val="7F1D32E9"/>
    <w:rsid w:val="7FDF5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64BC92"/>
  <w15:docId w15:val="{C9536132-0CBD-47D0-B69F-A0DADB157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a"/>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等线" w:hAnsi="Arial"/>
      <w:b/>
      <w:sz w:val="18"/>
      <w:lang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character" w:customStyle="1" w:styleId="ab">
    <w:name w:val="页眉 字符"/>
    <w:link w:val="aa"/>
    <w:qFormat/>
    <w:rPr>
      <w:rFonts w:ascii="Arial" w:hAnsi="Arial"/>
      <w:b/>
      <w:sz w:val="18"/>
      <w:lang w:eastAsia="en-US" w:bidi="ar-SA"/>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paragraph" w:customStyle="1" w:styleId="NO">
    <w:name w:val="NO"/>
    <w:basedOn w:val="a"/>
    <w:link w:val="NOZchn"/>
    <w:qFormat/>
    <w:pPr>
      <w:keepLines/>
      <w:ind w:left="1135" w:hanging="851"/>
    </w:pPr>
  </w:style>
  <w:style w:type="character" w:customStyle="1" w:styleId="NOZchn">
    <w:name w:val="NO Zchn"/>
    <w:link w:val="NO"/>
    <w:qFormat/>
    <w:rPr>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en-US"/>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character" w:customStyle="1" w:styleId="EXCar">
    <w:name w:val="EX Car"/>
    <w:qFormat/>
    <w:rPr>
      <w:lang w:eastAsia="en-US"/>
    </w:rPr>
  </w:style>
  <w:style w:type="paragraph" w:styleId="af2">
    <w:name w:val="List Paragraph"/>
    <w:basedOn w:val="a"/>
    <w:uiPriority w:val="99"/>
    <w:qFormat/>
    <w:pPr>
      <w:ind w:firstLineChars="200" w:firstLine="420"/>
    </w:pPr>
  </w:style>
  <w:style w:type="paragraph" w:customStyle="1" w:styleId="11">
    <w:name w:val="修订1"/>
    <w:hidden/>
    <w:uiPriority w:val="99"/>
    <w:unhideWhenUsed/>
    <w:qFormat/>
    <w:rPr>
      <w:rFonts w:eastAsia="等线"/>
      <w:lang w:val="en-GB" w:eastAsia="en-US"/>
    </w:rPr>
  </w:style>
  <w:style w:type="paragraph" w:styleId="af3">
    <w:name w:val="Revision"/>
    <w:hidden/>
    <w:uiPriority w:val="99"/>
    <w:unhideWhenUsed/>
    <w:rsid w:val="00F737B4"/>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0E677-6C8C-4841-8CA9-9D24770C9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1114</Words>
  <Characters>6353</Characters>
  <Application>Microsoft Office Word</Application>
  <DocSecurity>0</DocSecurity>
  <Lines>52</Lines>
  <Paragraphs>14</Paragraphs>
  <ScaleCrop>false</ScaleCrop>
  <Company>3GPP Support Team</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cx</cp:lastModifiedBy>
  <cp:revision>6</cp:revision>
  <cp:lastPrinted>2411-12-31T00:00:00Z</cp:lastPrinted>
  <dcterms:created xsi:type="dcterms:W3CDTF">2023-08-14T06:02:00Z</dcterms:created>
  <dcterms:modified xsi:type="dcterms:W3CDTF">2023-10-01T08:37:00Z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2CCCFB1FA1574997B55F820F42A822EE</vt:lpwstr>
  </property>
  <property fmtid="{D5CDD505-2E9C-101B-9397-08002B2CF9AE}" pid="5" name="_2015_ms_pID_725343">
    <vt:lpwstr>(3)Gw5VnITgKe7TmgdrnjtSyWDDK/qTm2uzkdD4ZPuNn70NWpS+N9NYCJoXup5Hp86kA8/AS0ez
Lzr1v2ETRKWoGrcr2O725Kusxuym09+NVNfRMu90wEdcY0U0f0ZtyoGyP4k8f2bLD7udyvL3
QlcQBj4pf9cWVKBG73UmRHcWhkzZrFXya2XsnODYMg17xerR8nTyKmTE29EUyDkmqiwu7pmN
0W/zcrRqhUU9OL2Qr2</vt:lpwstr>
  </property>
  <property fmtid="{D5CDD505-2E9C-101B-9397-08002B2CF9AE}" pid="6" name="_2015_ms_pID_7253431">
    <vt:lpwstr>3sqsRatwsBv5uaTRPGDs4HHNY6QkacS2kwmbpnd4O2kNnv7CZqPv3Y
pme8BftuXovw68wI+GPthdUzfviGm++wMhbQ4FbvkiZ5Aokf4vESYJyXu6mkwtT0bG7hVcev
ZoLhD20edvCH5tm82Y0BOocZagPAU/+eudE1T9zdKvAn3KNb4zQS3TGZh/XhrgSwSXSOsEPS
6+lYFx1q4oqe5+LLHiBKgjZhffBWDrBT5kMm</vt:lpwstr>
  </property>
  <property fmtid="{D5CDD505-2E9C-101B-9397-08002B2CF9AE}" pid="7" name="_2015_ms_pID_7253432">
    <vt:lpwstr>6Q==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1691746349</vt:lpwstr>
  </property>
</Properties>
</file>